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59" w:rsidRDefault="00415C59" w:rsidP="00415C59">
      <w:pPr>
        <w:pBdr>
          <w:bottom w:val="single" w:sz="4" w:space="1" w:color="auto"/>
        </w:pBdr>
        <w:tabs>
          <w:tab w:val="right" w:pos="9214"/>
        </w:tabs>
        <w:spacing w:after="0"/>
        <w:rPr>
          <w:rFonts w:ascii="Arial" w:hAnsi="Arial" w:cs="Arial"/>
          <w:b/>
        </w:rPr>
      </w:pPr>
    </w:p>
    <w:p w:rsidR="00415C59" w:rsidRDefault="00415C59" w:rsidP="00415C59">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31</w:t>
      </w:r>
      <w:r w:rsidRPr="00D23A71">
        <w:rPr>
          <w:rFonts w:ascii="Arial" w:hAnsi="Arial" w:cs="Arial"/>
          <w:b/>
        </w:rPr>
        <w:tab/>
        <w:t>S6-</w:t>
      </w:r>
      <w:r w:rsidRPr="006520AD">
        <w:t xml:space="preserve"> </w:t>
      </w:r>
      <w:r w:rsidR="006C5702">
        <w:rPr>
          <w:rFonts w:ascii="Arial" w:hAnsi="Arial" w:cs="Arial"/>
          <w:b/>
        </w:rPr>
        <w:t>19</w:t>
      </w:r>
      <w:r w:rsidR="00A64B52">
        <w:rPr>
          <w:rFonts w:ascii="Arial" w:hAnsi="Arial" w:cs="Arial"/>
          <w:b/>
        </w:rPr>
        <w:t>1224</w:t>
      </w:r>
    </w:p>
    <w:p w:rsidR="00415C59" w:rsidRDefault="00415C59" w:rsidP="00415C59">
      <w:pPr>
        <w:pBdr>
          <w:bottom w:val="single" w:sz="4" w:space="1" w:color="auto"/>
        </w:pBdr>
        <w:tabs>
          <w:tab w:val="right" w:pos="9214"/>
        </w:tabs>
        <w:spacing w:after="0"/>
        <w:rPr>
          <w:rFonts w:ascii="Arial" w:hAnsi="Arial" w:cs="Arial"/>
          <w:b/>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BA016E">
        <w:rPr>
          <w:rFonts w:ascii="Arial" w:hAnsi="Arial" w:cs="Arial"/>
          <w:b/>
        </w:rPr>
        <w:t>2019</w:t>
      </w:r>
      <w:r>
        <w:rPr>
          <w:rFonts w:ascii="Arial" w:hAnsi="Arial" w:cs="Arial"/>
          <w:b/>
        </w:rPr>
        <w:tab/>
        <w:t xml:space="preserve">(revision of </w:t>
      </w:r>
      <w:r w:rsidR="00A64B52">
        <w:rPr>
          <w:rFonts w:ascii="Arial" w:hAnsi="Arial" w:cs="Arial"/>
          <w:b/>
        </w:rPr>
        <w:t>S6-</w:t>
      </w:r>
      <w:r w:rsidR="00DF0693">
        <w:rPr>
          <w:rFonts w:ascii="Arial" w:hAnsi="Arial" w:cs="Arial"/>
          <w:b/>
        </w:rPr>
        <w:t>19</w:t>
      </w:r>
      <w:r w:rsidR="00A64B52">
        <w:rPr>
          <w:rFonts w:ascii="Arial" w:hAnsi="Arial" w:cs="Arial"/>
          <w:b/>
        </w:rPr>
        <w:t xml:space="preserve">1154 was </w:t>
      </w:r>
      <w:r>
        <w:rPr>
          <w:rFonts w:ascii="Arial" w:hAnsi="Arial" w:cs="Arial"/>
          <w:b/>
        </w:rPr>
        <w:t>S6-19</w:t>
      </w:r>
      <w:r w:rsidR="00BA4DBE">
        <w:rPr>
          <w:rFonts w:ascii="Arial" w:hAnsi="Arial" w:cs="Arial"/>
          <w:b/>
        </w:rPr>
        <w:t>0964</w:t>
      </w:r>
      <w:r w:rsidRPr="00D218E3">
        <w:rPr>
          <w:rFonts w:ascii="Arial" w:hAnsi="Arial" w:cs="Arial"/>
          <w:b/>
        </w:rPr>
        <w:t>)</w:t>
      </w:r>
    </w:p>
    <w:p w:rsidR="00415C59" w:rsidRDefault="00415C59" w:rsidP="00415C59">
      <w:pPr>
        <w:rPr>
          <w:rFonts w:ascii="Arial" w:hAnsi="Arial" w:cs="Arial"/>
          <w:b/>
          <w:bCs/>
        </w:rPr>
      </w:pPr>
    </w:p>
    <w:p w:rsidR="00415C59" w:rsidRDefault="00415C59" w:rsidP="00415C5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Samsung</w:t>
      </w:r>
    </w:p>
    <w:p w:rsidR="00415C59" w:rsidRDefault="00415C59" w:rsidP="00415C59">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for key issue 5 – </w:t>
      </w:r>
      <w:r w:rsidR="0077261C">
        <w:rPr>
          <w:rFonts w:ascii="Arial" w:hAnsi="Arial" w:cs="Arial"/>
          <w:b/>
          <w:bCs/>
        </w:rPr>
        <w:t>UE Identifier</w:t>
      </w:r>
      <w:r>
        <w:rPr>
          <w:rFonts w:ascii="Arial" w:hAnsi="Arial" w:cs="Arial"/>
          <w:b/>
          <w:bCs/>
        </w:rPr>
        <w:t xml:space="preserve"> API</w:t>
      </w:r>
    </w:p>
    <w:p w:rsidR="00415C59" w:rsidRDefault="00415C59" w:rsidP="00415C59">
      <w:pPr>
        <w:spacing w:after="120"/>
        <w:ind w:left="1985" w:hanging="1985"/>
        <w:rPr>
          <w:rFonts w:ascii="Arial" w:hAnsi="Arial" w:cs="Arial"/>
          <w:b/>
          <w:bCs/>
        </w:rPr>
      </w:pPr>
      <w:r>
        <w:rPr>
          <w:rFonts w:ascii="Arial" w:hAnsi="Arial" w:cs="Arial"/>
          <w:b/>
          <w:bCs/>
        </w:rPr>
        <w:t>Spec:</w:t>
      </w:r>
      <w:r>
        <w:rPr>
          <w:rFonts w:ascii="Arial" w:hAnsi="Arial" w:cs="Arial"/>
          <w:b/>
          <w:bCs/>
        </w:rPr>
        <w:tab/>
        <w:t>3GPP TR 23.758 v0.1</w:t>
      </w:r>
      <w:r w:rsidRPr="008E7D90">
        <w:rPr>
          <w:rFonts w:ascii="Arial" w:hAnsi="Arial" w:cs="Arial"/>
          <w:b/>
          <w:bCs/>
        </w:rPr>
        <w:t>.0</w:t>
      </w:r>
    </w:p>
    <w:p w:rsidR="00415C59" w:rsidRPr="00C524DD" w:rsidRDefault="00415C59" w:rsidP="00415C59">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rsidR="00415C59" w:rsidRDefault="00415C59" w:rsidP="00415C5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15C59" w:rsidRPr="00C524DD" w:rsidRDefault="00415C59" w:rsidP="00415C59">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Sunghoon</w:t>
      </w:r>
      <w:proofErr w:type="spellEnd"/>
      <w:r>
        <w:rPr>
          <w:rFonts w:ascii="Arial" w:hAnsi="Arial" w:cs="Arial"/>
          <w:b/>
          <w:bCs/>
        </w:rPr>
        <w:t xml:space="preserve"> Kim (s.hun.kim@samsung.com)</w:t>
      </w:r>
    </w:p>
    <w:p w:rsidR="00415C59" w:rsidRPr="00D060EB" w:rsidRDefault="00415C59" w:rsidP="00D060EB">
      <w:pPr>
        <w:pBdr>
          <w:bottom w:val="single" w:sz="12" w:space="1" w:color="auto"/>
        </w:pBdr>
        <w:spacing w:after="120"/>
        <w:rPr>
          <w:rFonts w:ascii="Arial" w:hAnsi="Arial" w:cs="Arial"/>
          <w:b/>
          <w:bCs/>
        </w:rPr>
      </w:pPr>
    </w:p>
    <w:p w:rsidR="00415C59" w:rsidRPr="00D470A6" w:rsidRDefault="00415C59" w:rsidP="00415C59">
      <w:pPr>
        <w:pStyle w:val="CRCoverPage"/>
        <w:rPr>
          <w:b/>
          <w:noProof/>
          <w:lang w:val="en-US"/>
        </w:rPr>
      </w:pPr>
      <w:r w:rsidRPr="00C524DD">
        <w:rPr>
          <w:b/>
          <w:noProof/>
        </w:rPr>
        <w:t>1</w:t>
      </w:r>
      <w:r w:rsidRPr="00D470A6">
        <w:rPr>
          <w:b/>
          <w:noProof/>
          <w:lang w:val="en-US"/>
        </w:rPr>
        <w:t>. Introduction</w:t>
      </w:r>
      <w:bookmarkStart w:id="0" w:name="_GoBack"/>
      <w:bookmarkEnd w:id="0"/>
    </w:p>
    <w:p w:rsidR="0077261C" w:rsidRDefault="00415C59" w:rsidP="00415C59">
      <w:pPr>
        <w:rPr>
          <w:noProof/>
          <w:lang w:val="en-US"/>
        </w:rPr>
      </w:pPr>
      <w:r>
        <w:rPr>
          <w:noProof/>
          <w:lang w:val="en-US"/>
        </w:rPr>
        <w:t xml:space="preserve">According to Key issue 5: Capability Exposure to Edge Application, </w:t>
      </w:r>
      <w:r w:rsidR="0077261C">
        <w:rPr>
          <w:noProof/>
          <w:lang w:val="en-US"/>
        </w:rPr>
        <w:t>how to identificate the UE between Edge Application and Edge Enabler Server for capability exposure API usage should be resolved.</w:t>
      </w:r>
    </w:p>
    <w:p w:rsidR="00415C59" w:rsidRPr="008A5E86" w:rsidRDefault="00415C59" w:rsidP="00415C59">
      <w:pPr>
        <w:pStyle w:val="CRCoverPage"/>
        <w:rPr>
          <w:b/>
          <w:noProof/>
          <w:lang w:val="en-US"/>
        </w:rPr>
      </w:pPr>
      <w:r w:rsidRPr="008A5E86">
        <w:rPr>
          <w:b/>
          <w:noProof/>
          <w:lang w:val="en-US"/>
        </w:rPr>
        <w:t>2. Reason for Change</w:t>
      </w:r>
    </w:p>
    <w:p w:rsidR="0077261C" w:rsidRDefault="0077261C" w:rsidP="0077261C">
      <w:pPr>
        <w:rPr>
          <w:noProof/>
          <w:lang w:val="en-US"/>
        </w:rPr>
      </w:pPr>
      <w:r>
        <w:rPr>
          <w:noProof/>
          <w:lang w:val="en-US"/>
        </w:rPr>
        <w:t xml:space="preserve">In order to support such interworking with 3GPP system for external exposure service, for example, if Edge Enabler Server wants to request T8 API to NEF, the Edge Enabler Server needs to include UE identifier in the T8 API request to identify specific UE for the monitoring event (e.g., location reporting), and the UE identifier should be related with the one from the request from Edge Application over EDGE-3. In other words, the UE identifier should identify the UE what Edge Application requests over EDGE-3 to the Edge Enabler Server, and the Edge Enabler Server needs to use the UE identifier to request T8 API. Therefore, how to identificate the UE between Edge Application and Edge Enabler Server for capability exposure API usage should be open issue, </w:t>
      </w:r>
      <w:r w:rsidR="000C3D05">
        <w:rPr>
          <w:noProof/>
          <w:lang w:val="en-US"/>
        </w:rPr>
        <w:t>with considering the</w:t>
      </w:r>
      <w:r>
        <w:rPr>
          <w:noProof/>
          <w:lang w:val="en-US"/>
        </w:rPr>
        <w:t xml:space="preserve"> Edge Enabler Server uses the UE identifier for T8 API. </w:t>
      </w:r>
    </w:p>
    <w:p w:rsidR="0077261C" w:rsidRDefault="0077261C" w:rsidP="0077261C">
      <w:pPr>
        <w:rPr>
          <w:noProof/>
          <w:lang w:val="en-US"/>
        </w:rPr>
      </w:pPr>
      <w:r>
        <w:rPr>
          <w:noProof/>
          <w:lang w:val="en-US"/>
        </w:rPr>
        <w:t>In addition, IP address of the UE can be changed within the Edge Data Network due to mobility, congestion, or any service disruption. If the Edge Application uses the IP address of the UE for capability exposure API, the Edge Application should request to the Edge Enabler Server a</w:t>
      </w:r>
      <w:r w:rsidR="000C3D05">
        <w:rPr>
          <w:noProof/>
          <w:lang w:val="en-US"/>
        </w:rPr>
        <w:t>s</w:t>
      </w:r>
      <w:r>
        <w:rPr>
          <w:noProof/>
          <w:lang w:val="en-US"/>
        </w:rPr>
        <w:t xml:space="preserve"> </w:t>
      </w:r>
      <w:r w:rsidR="000C3D05">
        <w:rPr>
          <w:noProof/>
          <w:lang w:val="en-US"/>
        </w:rPr>
        <w:t xml:space="preserve">a </w:t>
      </w:r>
      <w:r>
        <w:rPr>
          <w:noProof/>
          <w:lang w:val="en-US"/>
        </w:rPr>
        <w:t xml:space="preserve">new capability exposure with including new UE IP address which may not be aware of Edge Enabler Server. Furthermore, the Edge Enabler Server needs to request 3GPP network with the received UE IP address </w:t>
      </w:r>
      <w:r w:rsidR="000B6C6E">
        <w:rPr>
          <w:noProof/>
          <w:lang w:val="en-US"/>
        </w:rPr>
        <w:t xml:space="preserve">which cannot be </w:t>
      </w:r>
      <w:r w:rsidR="006329EF">
        <w:rPr>
          <w:noProof/>
          <w:lang w:val="en-US"/>
        </w:rPr>
        <w:t>checked</w:t>
      </w:r>
      <w:r w:rsidR="000B6C6E">
        <w:rPr>
          <w:noProof/>
          <w:lang w:val="en-US"/>
        </w:rPr>
        <w:t xml:space="preserve"> by the Edge Enabler Server unless UE informs the Edge Enabler Server the new IP address whenever it change</w:t>
      </w:r>
      <w:r>
        <w:rPr>
          <w:noProof/>
          <w:lang w:val="en-US"/>
        </w:rPr>
        <w:t>s</w:t>
      </w:r>
      <w:r w:rsidR="000B6C6E">
        <w:rPr>
          <w:noProof/>
          <w:lang w:val="en-US"/>
        </w:rPr>
        <w:t xml:space="preserve">. This causes additional signaling, so that using UE identifier rather </w:t>
      </w:r>
      <w:r w:rsidR="000B6C6E">
        <w:rPr>
          <w:rFonts w:hint="eastAsia"/>
          <w:noProof/>
          <w:lang w:val="en-US" w:eastAsia="ko-KR"/>
        </w:rPr>
        <w:t xml:space="preserve">than UE IP address, if it also </w:t>
      </w:r>
      <w:r w:rsidR="006329EF">
        <w:rPr>
          <w:noProof/>
          <w:lang w:val="en-US" w:eastAsia="ko-KR"/>
        </w:rPr>
        <w:t>is</w:t>
      </w:r>
      <w:r w:rsidR="000B6C6E">
        <w:rPr>
          <w:rFonts w:hint="eastAsia"/>
          <w:noProof/>
          <w:lang w:val="en-US" w:eastAsia="ko-KR"/>
        </w:rPr>
        <w:t xml:space="preserve"> understood by the MNO network, it would be useful for both Edge Application and the Edge Enabler Server, as it can just use the UE identifier for capability exposure API without additional operation for idenficating the UE</w:t>
      </w:r>
      <w:r w:rsidR="000B6C6E">
        <w:rPr>
          <w:noProof/>
          <w:lang w:val="en-US" w:eastAsia="ko-KR"/>
        </w:rPr>
        <w:t xml:space="preserve"> based on the IP address.</w:t>
      </w:r>
      <w:r>
        <w:rPr>
          <w:noProof/>
          <w:lang w:val="en-US"/>
        </w:rPr>
        <w:t xml:space="preserve"> </w:t>
      </w:r>
    </w:p>
    <w:p w:rsidR="00415C59" w:rsidRPr="00D470A6" w:rsidRDefault="00415C59" w:rsidP="00415C59">
      <w:pPr>
        <w:pStyle w:val="CRCoverPage"/>
        <w:rPr>
          <w:b/>
          <w:noProof/>
          <w:lang w:val="en-US"/>
        </w:rPr>
      </w:pPr>
      <w:r w:rsidRPr="00D470A6">
        <w:rPr>
          <w:b/>
          <w:noProof/>
          <w:lang w:val="en-US"/>
        </w:rPr>
        <w:t>4. Proposal</w:t>
      </w:r>
    </w:p>
    <w:p w:rsidR="00415C59" w:rsidRPr="008A5E86" w:rsidRDefault="00415C59" w:rsidP="00415C59">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23.758 v0.1.0.</w:t>
      </w:r>
    </w:p>
    <w:p w:rsidR="00415C59" w:rsidRDefault="00415C59" w:rsidP="00415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470A6">
        <w:rPr>
          <w:rFonts w:ascii="Arial" w:hAnsi="Arial" w:cs="Arial"/>
          <w:noProof/>
          <w:color w:val="0000FF"/>
          <w:sz w:val="28"/>
          <w:szCs w:val="28"/>
          <w:lang w:val="en-US"/>
        </w:rPr>
        <w:t xml:space="preserve">* * * First Change </w:t>
      </w:r>
      <w:r w:rsidR="00DF2B3C">
        <w:rPr>
          <w:rFonts w:ascii="Arial" w:hAnsi="Arial" w:cs="Arial"/>
          <w:noProof/>
          <w:color w:val="0000FF"/>
          <w:sz w:val="28"/>
          <w:szCs w:val="28"/>
          <w:lang w:val="en-US"/>
        </w:rPr>
        <w:t>(All New Text)</w:t>
      </w:r>
      <w:r w:rsidRPr="00D470A6">
        <w:rPr>
          <w:rFonts w:ascii="Arial" w:hAnsi="Arial" w:cs="Arial"/>
          <w:noProof/>
          <w:color w:val="0000FF"/>
          <w:sz w:val="28"/>
          <w:szCs w:val="28"/>
          <w:lang w:val="en-US"/>
        </w:rPr>
        <w:t>* * * *</w:t>
      </w:r>
    </w:p>
    <w:p w:rsidR="00BA4DBE" w:rsidRPr="000942DC" w:rsidRDefault="00BA4DBE" w:rsidP="00BA4DBE">
      <w:pPr>
        <w:pStyle w:val="2"/>
        <w:rPr>
          <w:ins w:id="1" w:author="Windows 사용자" w:date="2019-05-22T23:35:00Z"/>
        </w:rPr>
      </w:pPr>
      <w:proofErr w:type="gramStart"/>
      <w:ins w:id="2" w:author="Windows 사용자" w:date="2019-05-22T23:35:00Z">
        <w:r>
          <w:t>7.X</w:t>
        </w:r>
        <w:proofErr w:type="gramEnd"/>
        <w:r w:rsidRPr="000942DC">
          <w:tab/>
        </w:r>
        <w:r w:rsidRPr="000942DC">
          <w:rPr>
            <w:lang w:val="en-US"/>
          </w:rPr>
          <w:t>S</w:t>
        </w:r>
        <w:r>
          <w:rPr>
            <w:lang w:val="en-US"/>
          </w:rPr>
          <w:t>olution #X</w:t>
        </w:r>
        <w:bookmarkStart w:id="3" w:name="_Toc6324332"/>
        <w:r w:rsidRPr="000942DC">
          <w:rPr>
            <w:lang w:val="en-US"/>
          </w:rPr>
          <w:t xml:space="preserve">: </w:t>
        </w:r>
        <w:bookmarkEnd w:id="3"/>
        <w:r>
          <w:rPr>
            <w:lang w:val="en-US"/>
          </w:rPr>
          <w:t>UE Identifier API</w:t>
        </w:r>
      </w:ins>
    </w:p>
    <w:p w:rsidR="00BA4DBE" w:rsidRPr="000942DC" w:rsidRDefault="00BA4DBE" w:rsidP="00BA4DBE">
      <w:pPr>
        <w:pStyle w:val="3"/>
        <w:rPr>
          <w:ins w:id="4" w:author="Windows 사용자" w:date="2019-05-22T23:35:00Z"/>
        </w:rPr>
      </w:pPr>
      <w:bookmarkStart w:id="5" w:name="_Toc464463366"/>
      <w:bookmarkStart w:id="6" w:name="_Toc475064960"/>
      <w:bookmarkStart w:id="7" w:name="_Toc478400631"/>
      <w:bookmarkStart w:id="8" w:name="_Toc6324333"/>
      <w:proofErr w:type="gramStart"/>
      <w:ins w:id="9" w:author="Windows 사용자" w:date="2019-05-22T23:35:00Z">
        <w:r>
          <w:t>7.X</w:t>
        </w:r>
        <w:r w:rsidRPr="000942DC">
          <w:t>.1</w:t>
        </w:r>
        <w:proofErr w:type="gramEnd"/>
        <w:r w:rsidRPr="000942DC">
          <w:tab/>
        </w:r>
        <w:bookmarkEnd w:id="5"/>
        <w:r w:rsidRPr="000942DC">
          <w:t>Solution description</w:t>
        </w:r>
        <w:bookmarkEnd w:id="6"/>
        <w:bookmarkEnd w:id="7"/>
        <w:bookmarkEnd w:id="8"/>
      </w:ins>
    </w:p>
    <w:p w:rsidR="00BA4DBE" w:rsidRPr="000942DC" w:rsidRDefault="00BA4DBE" w:rsidP="00BA4DBE">
      <w:pPr>
        <w:rPr>
          <w:ins w:id="10" w:author="Windows 사용자" w:date="2019-05-22T23:35:00Z"/>
        </w:rPr>
      </w:pPr>
      <w:bookmarkStart w:id="11" w:name="_Toc475064962"/>
      <w:bookmarkStart w:id="12" w:name="_Toc478400632"/>
      <w:bookmarkStart w:id="13" w:name="_Toc6324334"/>
      <w:ins w:id="14" w:author="Windows 사용자" w:date="2019-05-22T23:35:00Z">
        <w:r w:rsidRPr="000942DC">
          <w:rPr>
            <w:noProof/>
            <w:lang w:val="en-US"/>
          </w:rPr>
          <w:t>The following solution corresponds to the key issue #</w:t>
        </w:r>
        <w:r>
          <w:rPr>
            <w:noProof/>
            <w:lang w:val="en-US"/>
          </w:rPr>
          <w:t>5</w:t>
        </w:r>
        <w:r w:rsidRPr="000942DC">
          <w:rPr>
            <w:noProof/>
            <w:lang w:val="en-US"/>
          </w:rPr>
          <w:t xml:space="preserve"> on </w:t>
        </w:r>
        <w:r>
          <w:rPr>
            <w:noProof/>
            <w:lang w:val="en-US"/>
          </w:rPr>
          <w:t xml:space="preserve">Capability Exposure to Edge Application </w:t>
        </w:r>
        <w:r w:rsidRPr="000942DC">
          <w:rPr>
            <w:noProof/>
            <w:lang w:val="en-US"/>
          </w:rPr>
          <w:t>as spe</w:t>
        </w:r>
        <w:r>
          <w:rPr>
            <w:noProof/>
            <w:lang w:val="en-US"/>
          </w:rPr>
          <w:t xml:space="preserve">cified in subclause 4.5, </w:t>
        </w:r>
        <w:r w:rsidRPr="002E4DEE">
          <w:rPr>
            <w:noProof/>
            <w:lang w:val="en-US"/>
          </w:rPr>
          <w:t xml:space="preserve">especially </w:t>
        </w:r>
      </w:ins>
      <w:ins w:id="15" w:author="Windows 사용자" w:date="2019-05-22T23:39:00Z">
        <w:r w:rsidRPr="002E4DEE">
          <w:rPr>
            <w:noProof/>
            <w:lang w:val="en-US"/>
          </w:rPr>
          <w:t>how to uniquely identify the UE between the Edge Application and the Edge Enabler Server for utilizing capability ex</w:t>
        </w:r>
        <w:r w:rsidRPr="00D562EE">
          <w:rPr>
            <w:noProof/>
            <w:lang w:val="en-US"/>
          </w:rPr>
          <w:t>posure API(s)</w:t>
        </w:r>
      </w:ins>
      <w:ins w:id="16" w:author="Windows 사용자" w:date="2019-05-23T00:06:00Z">
        <w:r w:rsidR="004A7A19" w:rsidRPr="002E4DEE">
          <w:rPr>
            <w:noProof/>
            <w:lang w:val="en-US"/>
          </w:rPr>
          <w:t>.</w:t>
        </w:r>
      </w:ins>
    </w:p>
    <w:p w:rsidR="00BA4DBE" w:rsidRDefault="00BA4DBE" w:rsidP="00BA4DBE">
      <w:pPr>
        <w:rPr>
          <w:ins w:id="17" w:author="Windows 사용자" w:date="2019-05-22T23:35:00Z"/>
        </w:rPr>
      </w:pPr>
      <w:ins w:id="18" w:author="Windows 사용자" w:date="2019-05-22T23:35:00Z">
        <w:r w:rsidRPr="000942DC">
          <w:t xml:space="preserve">The Edge Enabler Server </w:t>
        </w:r>
        <w:r>
          <w:t>exposes UE Identifier API to</w:t>
        </w:r>
        <w:r w:rsidRPr="000942DC">
          <w:t xml:space="preserve"> the </w:t>
        </w:r>
        <w:r>
          <w:t>Edge Application in order to provide valid UE identifier for the capability exposure API(s)</w:t>
        </w:r>
        <w:r w:rsidR="00122A8C">
          <w:t xml:space="preserve"> over EDGE-3</w:t>
        </w:r>
      </w:ins>
      <w:ins w:id="19" w:author="Windows 사용자" w:date="2019-05-23T00:00:00Z">
        <w:r w:rsidR="00122A8C">
          <w:t xml:space="preserve">. </w:t>
        </w:r>
      </w:ins>
      <w:ins w:id="20" w:author="Rev2" w:date="2019-05-24T16:57:00Z">
        <w:r w:rsidR="00D562EE" w:rsidRPr="00D562EE">
          <w:t>This API enables Edge Application to point to a user anonymously over different service API(s) exposed by the Edge Enabler Server.</w:t>
        </w:r>
        <w:r w:rsidR="00D562EE">
          <w:t xml:space="preserve"> </w:t>
        </w:r>
      </w:ins>
      <w:ins w:id="21" w:author="Windows 사용자" w:date="2019-05-23T00:00:00Z">
        <w:r w:rsidR="00122A8C" w:rsidRPr="002E4DEE">
          <w:t xml:space="preserve">The UE Identifier </w:t>
        </w:r>
      </w:ins>
      <w:ins w:id="22" w:author="Windows 사용자" w:date="2019-05-23T00:06:00Z">
        <w:r w:rsidR="004A7A19" w:rsidRPr="002E4DEE">
          <w:t>provided</w:t>
        </w:r>
      </w:ins>
      <w:ins w:id="23" w:author="Windows 사용자" w:date="2019-05-23T00:00:00Z">
        <w:r w:rsidR="00122A8C" w:rsidRPr="002E4DEE">
          <w:t xml:space="preserve"> by the UE Identifier API </w:t>
        </w:r>
      </w:ins>
      <w:ins w:id="24" w:author="Windows 사용자" w:date="2019-05-22T23:35:00Z">
        <w:r w:rsidR="00122A8C" w:rsidRPr="002E4DEE">
          <w:t xml:space="preserve">is called </w:t>
        </w:r>
      </w:ins>
      <w:ins w:id="25" w:author="Windows 사용자" w:date="2019-05-23T00:00:00Z">
        <w:r w:rsidR="00122A8C" w:rsidRPr="002E4DEE">
          <w:t xml:space="preserve">as </w:t>
        </w:r>
      </w:ins>
      <w:ins w:id="26" w:author="Windows 사용자" w:date="2019-05-22T23:35:00Z">
        <w:r w:rsidR="00122A8C" w:rsidRPr="002E4DEE">
          <w:t>Edge UE ID in this solution.</w:t>
        </w:r>
      </w:ins>
      <w:ins w:id="27" w:author="Windows 사용자" w:date="2019-05-23T00:06:00Z">
        <w:r w:rsidR="004A7A19" w:rsidRPr="002E4DEE">
          <w:t xml:space="preserve"> The Edge Application uses Edge UE ID </w:t>
        </w:r>
      </w:ins>
      <w:ins w:id="28" w:author="Windows 사용자" w:date="2019-05-23T00:07:00Z">
        <w:r w:rsidR="004A7A19" w:rsidRPr="002E4DEE">
          <w:t xml:space="preserve">to identify the UE </w:t>
        </w:r>
      </w:ins>
      <w:ins w:id="29" w:author="Windows 사용자" w:date="2019-05-23T00:06:00Z">
        <w:r w:rsidR="004A7A19" w:rsidRPr="002E4DEE">
          <w:t>for service API(s).</w:t>
        </w:r>
      </w:ins>
    </w:p>
    <w:p w:rsidR="00BA4DBE" w:rsidRPr="00900F17" w:rsidRDefault="00BA4DBE" w:rsidP="00BA4DBE">
      <w:pPr>
        <w:pStyle w:val="4"/>
        <w:rPr>
          <w:ins w:id="30" w:author="Windows 사용자" w:date="2019-05-22T23:35:00Z"/>
        </w:rPr>
      </w:pPr>
      <w:bookmarkStart w:id="31" w:name="_Toc433209705"/>
      <w:bookmarkStart w:id="32" w:name="_Toc453260205"/>
      <w:bookmarkStart w:id="33" w:name="_Toc453261092"/>
      <w:bookmarkStart w:id="34" w:name="_Toc453279837"/>
      <w:bookmarkStart w:id="35" w:name="_Toc459375175"/>
      <w:bookmarkStart w:id="36" w:name="_Toc468105419"/>
      <w:bookmarkStart w:id="37" w:name="_Toc468110514"/>
      <w:bookmarkStart w:id="38" w:name="_Toc485420517"/>
      <w:bookmarkStart w:id="39" w:name="_Toc4485370"/>
      <w:bookmarkEnd w:id="11"/>
      <w:bookmarkEnd w:id="12"/>
      <w:bookmarkEnd w:id="13"/>
      <w:proofErr w:type="gramStart"/>
      <w:ins w:id="40" w:author="Windows 사용자" w:date="2019-05-22T23:35:00Z">
        <w:r>
          <w:lastRenderedPageBreak/>
          <w:t>7</w:t>
        </w:r>
        <w:r w:rsidRPr="00900F17">
          <w:t>.</w:t>
        </w:r>
        <w:r>
          <w:t>X.1</w:t>
        </w:r>
        <w:r w:rsidRPr="00900F17">
          <w:t>.1</w:t>
        </w:r>
        <w:proofErr w:type="gramEnd"/>
        <w:r w:rsidRPr="00900F17">
          <w:tab/>
        </w:r>
        <w:bookmarkEnd w:id="31"/>
        <w:bookmarkEnd w:id="32"/>
        <w:bookmarkEnd w:id="33"/>
        <w:bookmarkEnd w:id="34"/>
        <w:bookmarkEnd w:id="35"/>
        <w:bookmarkEnd w:id="36"/>
        <w:bookmarkEnd w:id="37"/>
        <w:bookmarkEnd w:id="38"/>
        <w:bookmarkEnd w:id="39"/>
        <w:r>
          <w:t>Procedure</w:t>
        </w:r>
      </w:ins>
    </w:p>
    <w:p w:rsidR="00BA4DBE" w:rsidRPr="000942DC" w:rsidRDefault="00BA4DBE" w:rsidP="00BA4DBE">
      <w:pPr>
        <w:rPr>
          <w:ins w:id="41" w:author="Windows 사용자" w:date="2019-05-22T23:35:00Z"/>
          <w:noProof/>
          <w:lang w:val="en-US"/>
        </w:rPr>
      </w:pPr>
      <w:ins w:id="42" w:author="Windows 사용자" w:date="2019-05-22T23:35:00Z">
        <w:r>
          <w:rPr>
            <w:noProof/>
            <w:lang w:val="en-US"/>
          </w:rPr>
          <w:t>Figure 7.X</w:t>
        </w:r>
        <w:r w:rsidRPr="000942DC">
          <w:rPr>
            <w:noProof/>
            <w:lang w:val="en-US"/>
          </w:rPr>
          <w:t xml:space="preserve">.1-1 illustrates the interactions between the Edge Enabler </w:t>
        </w:r>
        <w:r>
          <w:rPr>
            <w:noProof/>
            <w:lang w:val="en-US"/>
          </w:rPr>
          <w:t>Server</w:t>
        </w:r>
      </w:ins>
      <w:ins w:id="43" w:author="Windows 사용자" w:date="2019-05-23T00:05:00Z">
        <w:r w:rsidR="004A7A19">
          <w:rPr>
            <w:noProof/>
            <w:lang w:val="en-US"/>
          </w:rPr>
          <w:t xml:space="preserve"> and</w:t>
        </w:r>
      </w:ins>
      <w:ins w:id="44" w:author="Windows 사용자" w:date="2019-05-22T23:35:00Z">
        <w:r>
          <w:rPr>
            <w:noProof/>
            <w:lang w:val="en-US"/>
          </w:rPr>
          <w:t xml:space="preserve"> </w:t>
        </w:r>
        <w:r w:rsidRPr="000942DC">
          <w:rPr>
            <w:noProof/>
            <w:lang w:val="en-US"/>
          </w:rPr>
          <w:t xml:space="preserve">the Edge </w:t>
        </w:r>
        <w:r>
          <w:rPr>
            <w:noProof/>
            <w:lang w:val="en-US"/>
          </w:rPr>
          <w:t xml:space="preserve">Application </w:t>
        </w:r>
        <w:r w:rsidRPr="000942DC">
          <w:rPr>
            <w:noProof/>
            <w:lang w:val="en-US"/>
          </w:rPr>
          <w:t xml:space="preserve">for </w:t>
        </w:r>
        <w:r>
          <w:rPr>
            <w:noProof/>
            <w:lang w:val="en-US"/>
          </w:rPr>
          <w:t>UE Identifier API</w:t>
        </w:r>
        <w:r w:rsidRPr="000942DC">
          <w:rPr>
            <w:noProof/>
            <w:lang w:val="en-US"/>
          </w:rPr>
          <w:t xml:space="preserve">. </w:t>
        </w:r>
      </w:ins>
    </w:p>
    <w:p w:rsidR="00BA4DBE" w:rsidRPr="000942DC" w:rsidRDefault="00BA4DBE" w:rsidP="00BA4DBE">
      <w:pPr>
        <w:rPr>
          <w:ins w:id="45" w:author="Windows 사용자" w:date="2019-05-22T23:35:00Z"/>
          <w:noProof/>
          <w:lang w:val="en-US"/>
        </w:rPr>
      </w:pPr>
      <w:ins w:id="46" w:author="Windows 사용자" w:date="2019-05-22T23:35:00Z">
        <w:r w:rsidRPr="000942DC">
          <w:rPr>
            <w:noProof/>
            <w:lang w:val="en-US"/>
          </w:rPr>
          <w:t>Pre-conditions:</w:t>
        </w:r>
      </w:ins>
    </w:p>
    <w:p w:rsidR="00BA4DBE" w:rsidRPr="004A7A19" w:rsidRDefault="00BA4DBE" w:rsidP="004A7A19">
      <w:pPr>
        <w:pStyle w:val="ab"/>
        <w:numPr>
          <w:ilvl w:val="0"/>
          <w:numId w:val="1"/>
        </w:numPr>
        <w:ind w:leftChars="0"/>
        <w:rPr>
          <w:ins w:id="47" w:author="Windows 사용자" w:date="2019-05-22T23:35:00Z"/>
          <w:noProof/>
          <w:lang w:val="en-US"/>
        </w:rPr>
      </w:pPr>
      <w:ins w:id="48" w:author="Windows 사용자" w:date="2019-05-22T23:35:00Z">
        <w:r w:rsidRPr="004A7A19">
          <w:rPr>
            <w:noProof/>
            <w:lang w:val="en-US"/>
          </w:rPr>
          <w:t>The Edge Application is authorized to discover and to use UE Identifier API provided by the Edge Enabler Server</w:t>
        </w:r>
      </w:ins>
    </w:p>
    <w:p w:rsidR="004A7A19" w:rsidRPr="002E4DEE" w:rsidRDefault="00122A8C" w:rsidP="004A7A19">
      <w:pPr>
        <w:pStyle w:val="ab"/>
        <w:numPr>
          <w:ilvl w:val="0"/>
          <w:numId w:val="1"/>
        </w:numPr>
        <w:ind w:leftChars="0"/>
        <w:rPr>
          <w:ins w:id="49" w:author="Windows 사용자" w:date="2019-05-23T01:38:00Z"/>
          <w:noProof/>
          <w:lang w:val="en-US"/>
        </w:rPr>
      </w:pPr>
      <w:ins w:id="50" w:author="Windows 사용자" w:date="2019-05-23T00:01:00Z">
        <w:r w:rsidRPr="002E4DEE">
          <w:rPr>
            <w:noProof/>
            <w:lang w:val="en-US"/>
          </w:rPr>
          <w:t xml:space="preserve">The Edge Enabler Server is able to </w:t>
        </w:r>
        <w:r w:rsidR="004A7A19" w:rsidRPr="002E4DEE">
          <w:rPr>
            <w:noProof/>
            <w:lang w:val="en-US"/>
          </w:rPr>
          <w:t>determine t</w:t>
        </w:r>
      </w:ins>
      <w:ins w:id="51" w:author="Windows 사용자" w:date="2019-05-22T23:35:00Z">
        <w:r w:rsidR="00BA4DBE" w:rsidRPr="002E4DEE">
          <w:rPr>
            <w:noProof/>
            <w:lang w:val="en-US"/>
          </w:rPr>
          <w:t xml:space="preserve">he </w:t>
        </w:r>
      </w:ins>
      <w:ins w:id="52" w:author="Windows 사용자" w:date="2019-05-22T23:59:00Z">
        <w:r w:rsidRPr="002E4DEE">
          <w:rPr>
            <w:noProof/>
            <w:lang w:val="en-US"/>
          </w:rPr>
          <w:t>Edge UE ID</w:t>
        </w:r>
      </w:ins>
      <w:ins w:id="53" w:author="Windows 사용자" w:date="2019-05-22T23:35:00Z">
        <w:r w:rsidR="00BA4DBE" w:rsidRPr="002E4DEE">
          <w:rPr>
            <w:noProof/>
            <w:lang w:val="en-US"/>
          </w:rPr>
          <w:t xml:space="preserve"> </w:t>
        </w:r>
      </w:ins>
      <w:ins w:id="54" w:author="Windows 사용자" w:date="2019-05-23T00:02:00Z">
        <w:r w:rsidR="004A7A19" w:rsidRPr="002E4DEE">
          <w:rPr>
            <w:noProof/>
            <w:lang w:val="en-US"/>
          </w:rPr>
          <w:t xml:space="preserve">based on the </w:t>
        </w:r>
      </w:ins>
      <w:ins w:id="55" w:author="Windows 사용자" w:date="2019-05-23T01:39:00Z">
        <w:r w:rsidR="004346C3" w:rsidRPr="002E4DEE">
          <w:rPr>
            <w:noProof/>
            <w:lang w:val="en-US"/>
          </w:rPr>
          <w:t xml:space="preserve">user </w:t>
        </w:r>
      </w:ins>
      <w:ins w:id="56" w:author="Windows 사용자" w:date="2019-05-23T00:02:00Z">
        <w:r w:rsidR="004A7A19" w:rsidRPr="002E4DEE">
          <w:rPr>
            <w:noProof/>
            <w:lang w:val="en-US"/>
          </w:rPr>
          <w:t>information</w:t>
        </w:r>
      </w:ins>
      <w:ins w:id="57" w:author="Windows 사용자" w:date="2019-05-23T01:39:00Z">
        <w:r w:rsidR="004346C3" w:rsidRPr="002E4DEE">
          <w:rPr>
            <w:noProof/>
            <w:lang w:val="en-US"/>
          </w:rPr>
          <w:t xml:space="preserve"> received from the Edge Application</w:t>
        </w:r>
      </w:ins>
      <w:ins w:id="58" w:author="Windows 사용자" w:date="2019-05-23T00:03:00Z">
        <w:r w:rsidR="004A7A19" w:rsidRPr="002E4DEE">
          <w:rPr>
            <w:noProof/>
            <w:lang w:val="en-US"/>
          </w:rPr>
          <w:t>.</w:t>
        </w:r>
      </w:ins>
    </w:p>
    <w:p w:rsidR="004346C3" w:rsidRPr="002E4DEE" w:rsidRDefault="00B15E81" w:rsidP="002E4DEE">
      <w:pPr>
        <w:pStyle w:val="ab"/>
        <w:numPr>
          <w:ilvl w:val="0"/>
          <w:numId w:val="1"/>
        </w:numPr>
        <w:ind w:leftChars="0"/>
        <w:rPr>
          <w:ins w:id="59" w:author="Windows 사용자" w:date="2019-05-22T23:35:00Z"/>
          <w:noProof/>
          <w:lang w:eastAsia="ko-KR"/>
        </w:rPr>
      </w:pPr>
      <w:ins w:id="60" w:author="Windows 사용자" w:date="2019-05-23T01:52:00Z">
        <w:r w:rsidRPr="002E4DEE">
          <w:rPr>
            <w:noProof/>
            <w:lang w:eastAsia="ko-KR"/>
          </w:rPr>
          <w:t>User and the Edge Application has made consent to expose user information.</w:t>
        </w:r>
      </w:ins>
    </w:p>
    <w:p w:rsidR="00BA4DBE" w:rsidRPr="000942DC" w:rsidRDefault="002E4DEE" w:rsidP="00BA4DBE">
      <w:pPr>
        <w:keepNext/>
        <w:keepLines/>
        <w:spacing w:before="60"/>
        <w:jc w:val="center"/>
        <w:rPr>
          <w:ins w:id="61" w:author="Windows 사용자" w:date="2019-05-22T23:35:00Z"/>
          <w:rFonts w:ascii="Arial" w:hAnsi="Arial"/>
          <w:b/>
          <w:lang w:val="en-US"/>
        </w:rPr>
      </w:pPr>
      <w:ins w:id="62" w:author="Windows 사용자" w:date="2019-05-22T23:35:00Z">
        <w:r>
          <w:object w:dxaOrig="6450"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82.15pt" o:ole="">
              <v:imagedata r:id="rId7" o:title=""/>
            </v:shape>
            <o:OLEObject Type="Embed" ProgID="Visio.Drawing.15" ShapeID="_x0000_i1025" DrawAspect="Content" ObjectID="_1620226966" r:id="rId8"/>
          </w:object>
        </w:r>
      </w:ins>
    </w:p>
    <w:p w:rsidR="00BA4DBE" w:rsidRPr="000942DC" w:rsidRDefault="00BA4DBE" w:rsidP="00BA4DBE">
      <w:pPr>
        <w:keepLines/>
        <w:spacing w:after="240"/>
        <w:jc w:val="center"/>
        <w:rPr>
          <w:ins w:id="63" w:author="Windows 사용자" w:date="2019-05-22T23:35:00Z"/>
          <w:rFonts w:ascii="Arial" w:hAnsi="Arial"/>
          <w:b/>
          <w:noProof/>
          <w:lang w:val="en-US"/>
        </w:rPr>
      </w:pPr>
      <w:ins w:id="64" w:author="Windows 사용자" w:date="2019-05-22T23:35:00Z">
        <w:r w:rsidRPr="00D562EE">
          <w:rPr>
            <w:rFonts w:ascii="Arial" w:hAnsi="Arial"/>
            <w:b/>
          </w:rPr>
          <w:t xml:space="preserve">Figure 7.X.1-1: Solution X – </w:t>
        </w:r>
      </w:ins>
      <w:ins w:id="65" w:author="Rev2" w:date="2019-05-24T16:57:00Z">
        <w:r w:rsidR="00D562EE" w:rsidRPr="00D562EE">
          <w:rPr>
            <w:rFonts w:ascii="Arial" w:hAnsi="Arial"/>
            <w:b/>
          </w:rPr>
          <w:t>U</w:t>
        </w:r>
        <w:r w:rsidR="00D562EE">
          <w:rPr>
            <w:rFonts w:ascii="Arial" w:hAnsi="Arial"/>
            <w:b/>
          </w:rPr>
          <w:t>E Identifier API</w:t>
        </w:r>
      </w:ins>
    </w:p>
    <w:p w:rsidR="00BA4DBE" w:rsidRPr="002E4DEE" w:rsidRDefault="00BA4DBE" w:rsidP="00296D1D">
      <w:pPr>
        <w:pStyle w:val="ab"/>
        <w:numPr>
          <w:ilvl w:val="0"/>
          <w:numId w:val="2"/>
        </w:numPr>
        <w:ind w:leftChars="0"/>
        <w:rPr>
          <w:ins w:id="66" w:author="Windows 사용자" w:date="2019-05-22T23:35:00Z"/>
          <w:noProof/>
          <w:lang w:val="en-US"/>
        </w:rPr>
      </w:pPr>
      <w:ins w:id="67" w:author="Windows 사용자" w:date="2019-05-22T23:35:00Z">
        <w:r>
          <w:rPr>
            <w:noProof/>
            <w:lang w:val="en-US"/>
          </w:rPr>
          <w:t>T</w:t>
        </w:r>
        <w:r w:rsidRPr="005A4671">
          <w:rPr>
            <w:noProof/>
            <w:lang w:val="en-US"/>
          </w:rPr>
          <w:t>he Edge Application request</w:t>
        </w:r>
        <w:r>
          <w:rPr>
            <w:noProof/>
            <w:lang w:val="en-US"/>
          </w:rPr>
          <w:t>s</w:t>
        </w:r>
        <w:r w:rsidRPr="005A4671">
          <w:rPr>
            <w:noProof/>
            <w:lang w:val="en-US"/>
          </w:rPr>
          <w:t xml:space="preserve"> </w:t>
        </w:r>
        <w:r>
          <w:rPr>
            <w:noProof/>
            <w:lang w:val="en-US"/>
          </w:rPr>
          <w:t>UE Identifier</w:t>
        </w:r>
        <w:r w:rsidRPr="005A4671">
          <w:rPr>
            <w:noProof/>
            <w:lang w:val="en-US"/>
          </w:rPr>
          <w:t xml:space="preserve"> API </w:t>
        </w:r>
        <w:r>
          <w:rPr>
            <w:noProof/>
            <w:lang w:val="en-US"/>
          </w:rPr>
          <w:t>(</w:t>
        </w:r>
        <w:r w:rsidR="003D472D">
          <w:rPr>
            <w:noProof/>
            <w:lang w:val="en-US"/>
          </w:rPr>
          <w:t>User</w:t>
        </w:r>
      </w:ins>
      <w:ins w:id="68" w:author="Windows 사용자" w:date="2019-05-23T01:14:00Z">
        <w:r w:rsidR="00192207">
          <w:rPr>
            <w:noProof/>
            <w:lang w:val="en-US"/>
          </w:rPr>
          <w:t xml:space="preserve"> information</w:t>
        </w:r>
      </w:ins>
      <w:ins w:id="69" w:author="Windows 사용자" w:date="2019-05-22T23:35:00Z">
        <w:r>
          <w:rPr>
            <w:noProof/>
            <w:lang w:val="en-US"/>
          </w:rPr>
          <w:t xml:space="preserve">) </w:t>
        </w:r>
        <w:r w:rsidRPr="005A4671">
          <w:rPr>
            <w:noProof/>
            <w:lang w:val="en-US"/>
          </w:rPr>
          <w:t>to the Edge Enabler Ser</w:t>
        </w:r>
        <w:r w:rsidRPr="002E4DEE">
          <w:rPr>
            <w:noProof/>
            <w:lang w:val="en-US"/>
          </w:rPr>
          <w:t xml:space="preserve">ver. </w:t>
        </w:r>
      </w:ins>
      <w:ins w:id="70" w:author="Windows 사용자" w:date="2019-05-23T01:15:00Z">
        <w:r w:rsidR="003D472D" w:rsidRPr="002E4DEE">
          <w:rPr>
            <w:noProof/>
            <w:lang w:val="en-US"/>
          </w:rPr>
          <w:t>The User</w:t>
        </w:r>
        <w:r w:rsidR="00192207" w:rsidRPr="002E4DEE">
          <w:rPr>
            <w:noProof/>
            <w:lang w:val="en-US"/>
          </w:rPr>
          <w:t xml:space="preserve"> information can be </w:t>
        </w:r>
      </w:ins>
      <w:ins w:id="71" w:author="Windows 사용자" w:date="2019-05-23T01:16:00Z">
        <w:r w:rsidR="00296D1D" w:rsidRPr="002E4DEE">
          <w:rPr>
            <w:noProof/>
            <w:lang w:val="en-US"/>
          </w:rPr>
          <w:t>a form of ACR(</w:t>
        </w:r>
      </w:ins>
      <w:ins w:id="72" w:author="Windows 사용자" w:date="2019-05-23T01:17:00Z">
        <w:r w:rsidR="00296D1D" w:rsidRPr="002E4DEE">
          <w:rPr>
            <w:noProof/>
            <w:lang w:val="en-US"/>
          </w:rPr>
          <w:t xml:space="preserve">Anonymous Customer Reference, </w:t>
        </w:r>
      </w:ins>
      <w:ins w:id="73" w:author="Windows 사용자" w:date="2019-05-23T01:53:00Z">
        <w:r w:rsidR="00B15E81" w:rsidRPr="002E4DEE">
          <w:rPr>
            <w:noProof/>
            <w:lang w:val="en-US"/>
          </w:rPr>
          <w:t xml:space="preserve">see </w:t>
        </w:r>
      </w:ins>
      <w:ins w:id="74" w:author="Rev2" w:date="2019-05-24T16:59:00Z">
        <w:r w:rsidR="00A64B52" w:rsidRPr="00A64B52">
          <w:rPr>
            <w:rStyle w:val="ZDONTMODIFY"/>
          </w:rPr>
          <w:t>OMA-TS-</w:t>
        </w:r>
        <w:proofErr w:type="spellStart"/>
        <w:r w:rsidR="00A64B52" w:rsidRPr="00A64B52">
          <w:rPr>
            <w:rStyle w:val="ZREGNAME"/>
          </w:rPr>
          <w:t>RES</w:t>
        </w:r>
        <w:r w:rsidR="00A64B52" w:rsidRPr="00A64B52">
          <w:t>T_NetAPI</w:t>
        </w:r>
        <w:r w:rsidR="00A64B52" w:rsidRPr="00A64B52">
          <w:rPr>
            <w:rFonts w:cs="Arial"/>
            <w:color w:val="000000"/>
          </w:rPr>
          <w:t>_ACR</w:t>
        </w:r>
      </w:ins>
      <w:proofErr w:type="spellEnd"/>
      <w:ins w:id="75" w:author="Windows 사용자" w:date="2019-05-23T01:17:00Z">
        <w:r w:rsidR="00296D1D" w:rsidRPr="002E4DEE">
          <w:rPr>
            <w:noProof/>
            <w:lang w:val="en-US"/>
          </w:rPr>
          <w:t>)</w:t>
        </w:r>
      </w:ins>
      <w:ins w:id="76" w:author="Windows 사용자" w:date="2019-05-23T01:28:00Z">
        <w:r w:rsidR="003D472D" w:rsidRPr="002E4DEE">
          <w:rPr>
            <w:noProof/>
            <w:lang w:val="en-US"/>
          </w:rPr>
          <w:t xml:space="preserve">, </w:t>
        </w:r>
      </w:ins>
      <w:ins w:id="77" w:author="Windows 사용자" w:date="2019-05-23T01:48:00Z">
        <w:r w:rsidR="00B15E81" w:rsidRPr="002E4DEE">
          <w:rPr>
            <w:noProof/>
            <w:lang w:val="en-US"/>
          </w:rPr>
          <w:t xml:space="preserve">MSISDN, </w:t>
        </w:r>
      </w:ins>
      <w:ins w:id="78" w:author="Windows 사용자" w:date="2019-05-23T01:28:00Z">
        <w:r w:rsidR="003D472D" w:rsidRPr="002E4DEE">
          <w:rPr>
            <w:noProof/>
            <w:lang w:val="en-US"/>
          </w:rPr>
          <w:t>or IP address of the Aplication Client, if available.</w:t>
        </w:r>
      </w:ins>
    </w:p>
    <w:p w:rsidR="003D472D" w:rsidRPr="002E4DEE" w:rsidRDefault="00BA4DBE" w:rsidP="00BA4DBE">
      <w:pPr>
        <w:pStyle w:val="ab"/>
        <w:numPr>
          <w:ilvl w:val="0"/>
          <w:numId w:val="2"/>
        </w:numPr>
        <w:ind w:leftChars="0"/>
        <w:rPr>
          <w:ins w:id="79" w:author="Windows 사용자" w:date="2019-05-23T01:43:00Z"/>
          <w:noProof/>
          <w:lang w:val="en-US"/>
        </w:rPr>
      </w:pPr>
      <w:ins w:id="80" w:author="Windows 사용자" w:date="2019-05-22T23:35:00Z">
        <w:r w:rsidRPr="002E4DEE">
          <w:rPr>
            <w:noProof/>
            <w:lang w:val="en-US"/>
          </w:rPr>
          <w:t xml:space="preserve">The Edge Enabler Server determines UE Identifier (e.g., Edge UE ID) based on the </w:t>
        </w:r>
      </w:ins>
      <w:ins w:id="81" w:author="Windows 사용자" w:date="2019-05-23T01:29:00Z">
        <w:r w:rsidR="003D472D" w:rsidRPr="002E4DEE">
          <w:rPr>
            <w:noProof/>
            <w:lang w:val="en-US"/>
          </w:rPr>
          <w:t>received user information</w:t>
        </w:r>
      </w:ins>
      <w:ins w:id="82" w:author="Windows 사용자" w:date="2019-05-22T23:35:00Z">
        <w:r w:rsidRPr="002E4DEE">
          <w:rPr>
            <w:noProof/>
            <w:lang w:val="en-US"/>
          </w:rPr>
          <w:t xml:space="preserve"> in the step 1. </w:t>
        </w:r>
      </w:ins>
    </w:p>
    <w:p w:rsidR="00BA4DBE" w:rsidRPr="00934034" w:rsidRDefault="00B15E81" w:rsidP="003D472D">
      <w:pPr>
        <w:pStyle w:val="ab"/>
        <w:ind w:leftChars="0" w:left="644"/>
        <w:rPr>
          <w:ins w:id="83" w:author="Windows 사용자" w:date="2019-05-22T23:35:00Z"/>
          <w:noProof/>
          <w:lang w:val="en-US"/>
        </w:rPr>
      </w:pPr>
      <w:ins w:id="84" w:author="Windows 사용자" w:date="2019-05-23T01:50:00Z">
        <w:r w:rsidRPr="002E4DEE">
          <w:rPr>
            <w:noProof/>
            <w:lang w:val="en-US"/>
          </w:rPr>
          <w:t>If t</w:t>
        </w:r>
      </w:ins>
      <w:ins w:id="85" w:author="Windows 사용자" w:date="2019-05-23T01:46:00Z">
        <w:r w:rsidR="004346C3" w:rsidRPr="002E4DEE">
          <w:rPr>
            <w:noProof/>
            <w:lang w:val="en-US"/>
          </w:rPr>
          <w:t xml:space="preserve">he Edge Enabler Server </w:t>
        </w:r>
      </w:ins>
      <w:ins w:id="86" w:author="Windows 사용자" w:date="2019-05-23T01:53:00Z">
        <w:r w:rsidRPr="002E4DEE">
          <w:rPr>
            <w:noProof/>
            <w:lang w:val="en-US"/>
          </w:rPr>
          <w:t xml:space="preserve">has </w:t>
        </w:r>
      </w:ins>
      <w:ins w:id="87" w:author="Windows 사용자" w:date="2019-05-23T01:46:00Z">
        <w:r w:rsidR="004346C3" w:rsidRPr="002E4DEE">
          <w:rPr>
            <w:noProof/>
            <w:lang w:val="en-US"/>
          </w:rPr>
          <w:t>retrieve</w:t>
        </w:r>
      </w:ins>
      <w:ins w:id="88" w:author="Windows 사용자" w:date="2019-05-23T01:50:00Z">
        <w:r w:rsidRPr="002E4DEE">
          <w:rPr>
            <w:noProof/>
            <w:lang w:val="en-US"/>
          </w:rPr>
          <w:t>d</w:t>
        </w:r>
      </w:ins>
      <w:ins w:id="89" w:author="Windows 사용자" w:date="2019-05-23T01:46:00Z">
        <w:r w:rsidR="004346C3" w:rsidRPr="002E4DEE">
          <w:rPr>
            <w:noProof/>
            <w:lang w:val="en-US"/>
          </w:rPr>
          <w:t xml:space="preserve"> GPSI </w:t>
        </w:r>
      </w:ins>
      <w:ins w:id="90" w:author="Windows 사용자" w:date="2019-05-23T01:50:00Z">
        <w:r w:rsidRPr="002E4DEE">
          <w:rPr>
            <w:noProof/>
            <w:lang w:val="en-US"/>
          </w:rPr>
          <w:t>and corresponding information</w:t>
        </w:r>
      </w:ins>
      <w:ins w:id="91" w:author="Windows 사용자" w:date="2019-05-23T01:51:00Z">
        <w:r w:rsidRPr="002E4DEE">
          <w:rPr>
            <w:noProof/>
            <w:lang w:val="en-US"/>
          </w:rPr>
          <w:t xml:space="preserve"> (e.g., MSISDN)</w:t>
        </w:r>
      </w:ins>
      <w:ins w:id="92" w:author="Windows 사용자" w:date="2019-05-23T01:50:00Z">
        <w:r w:rsidRPr="002E4DEE">
          <w:rPr>
            <w:noProof/>
            <w:lang w:val="en-US"/>
          </w:rPr>
          <w:t xml:space="preserve"> </w:t>
        </w:r>
      </w:ins>
      <w:ins w:id="93" w:author="Windows 사용자" w:date="2019-05-23T01:46:00Z">
        <w:r w:rsidR="004346C3" w:rsidRPr="002E4DEE">
          <w:rPr>
            <w:noProof/>
            <w:lang w:val="en-US"/>
          </w:rPr>
          <w:t>for the UE during the authorization procedure for the UE</w:t>
        </w:r>
      </w:ins>
      <w:ins w:id="94" w:author="Windows 사용자" w:date="2019-05-23T01:50:00Z">
        <w:r w:rsidRPr="002E4DEE">
          <w:rPr>
            <w:noProof/>
            <w:lang w:val="en-US"/>
          </w:rPr>
          <w:t>, the Edge Enabler Server can determine GPSI for the request</w:t>
        </w:r>
      </w:ins>
      <w:ins w:id="95" w:author="Windows 사용자" w:date="2019-05-23T01:46:00Z">
        <w:r w:rsidR="004346C3" w:rsidRPr="002E4DEE">
          <w:rPr>
            <w:noProof/>
            <w:lang w:val="en-US"/>
          </w:rPr>
          <w:t xml:space="preserve">. </w:t>
        </w:r>
      </w:ins>
      <w:ins w:id="96" w:author="Windows 사용자" w:date="2019-05-22T23:35:00Z">
        <w:r w:rsidR="00BA4DBE" w:rsidRPr="002E4DEE">
          <w:rPr>
            <w:noProof/>
            <w:lang w:val="en-US"/>
          </w:rPr>
          <w:t xml:space="preserve">The Edge Enabler Server may query to 3GPP Network to retrieve </w:t>
        </w:r>
      </w:ins>
      <w:ins w:id="97" w:author="Windows 사용자" w:date="2019-05-23T01:30:00Z">
        <w:r w:rsidR="003D472D" w:rsidRPr="002E4DEE">
          <w:rPr>
            <w:noProof/>
            <w:lang w:val="en-US"/>
          </w:rPr>
          <w:t>GPSI</w:t>
        </w:r>
      </w:ins>
      <w:ins w:id="98" w:author="Windows 사용자" w:date="2019-05-22T23:35:00Z">
        <w:r w:rsidR="004346C3" w:rsidRPr="002E4DEE">
          <w:rPr>
            <w:noProof/>
            <w:lang w:val="en-US"/>
          </w:rPr>
          <w:t xml:space="preserve"> corresponding to the user</w:t>
        </w:r>
        <w:r w:rsidR="004346C3">
          <w:rPr>
            <w:noProof/>
            <w:lang w:val="en-US"/>
          </w:rPr>
          <w:t xml:space="preserve"> information (e.g.,</w:t>
        </w:r>
      </w:ins>
      <w:ins w:id="99" w:author="Windows 사용자" w:date="2019-05-23T01:45:00Z">
        <w:r w:rsidR="004346C3">
          <w:rPr>
            <w:noProof/>
            <w:lang w:val="en-US"/>
          </w:rPr>
          <w:t xml:space="preserve"> IP address). </w:t>
        </w:r>
      </w:ins>
    </w:p>
    <w:p w:rsidR="00BA4DBE" w:rsidRDefault="00BA4DBE" w:rsidP="00BA4DBE">
      <w:pPr>
        <w:pStyle w:val="NO"/>
        <w:rPr>
          <w:ins w:id="100" w:author="Windows 사용자" w:date="2019-05-22T23:35:00Z"/>
          <w:noProof/>
        </w:rPr>
      </w:pPr>
      <w:ins w:id="101" w:author="Windows 사용자" w:date="2019-05-22T23:35:00Z">
        <w:r>
          <w:rPr>
            <w:noProof/>
          </w:rPr>
          <w:t>NOTE:</w:t>
        </w:r>
        <w:r>
          <w:rPr>
            <w:noProof/>
          </w:rPr>
          <w:tab/>
          <w:t>It is assumed that UE subscription information in 3GPP system includes the GPSI (</w:t>
        </w:r>
        <w:r w:rsidRPr="00CB7CA5">
          <w:rPr>
            <w:noProof/>
          </w:rPr>
          <w:t>Generic Public Subscription Identifier</w:t>
        </w:r>
        <w:r>
          <w:rPr>
            <w:noProof/>
          </w:rPr>
          <w:t>, as specified in TS 23.501) for Edge Computing Service.</w:t>
        </w:r>
      </w:ins>
    </w:p>
    <w:p w:rsidR="00BA4DBE" w:rsidRDefault="00BA4DBE" w:rsidP="00BA4DBE">
      <w:pPr>
        <w:pStyle w:val="EditorsNote"/>
        <w:rPr>
          <w:ins w:id="102" w:author="Windows 사용자" w:date="2019-05-22T23:35:00Z"/>
          <w:noProof/>
          <w:lang w:eastAsia="ko-KR"/>
        </w:rPr>
      </w:pPr>
      <w:ins w:id="103" w:author="Windows 사용자" w:date="2019-05-22T23:35:00Z">
        <w:r>
          <w:rPr>
            <w:rFonts w:hint="eastAsia"/>
            <w:noProof/>
            <w:lang w:eastAsia="ko-KR"/>
          </w:rPr>
          <w:t>E</w:t>
        </w:r>
        <w:r>
          <w:rPr>
            <w:noProof/>
            <w:lang w:eastAsia="ko-KR"/>
          </w:rPr>
          <w:t xml:space="preserve">ditor’s Note: The interaction between Edge Enabler Server and 3GPP Network to resolve </w:t>
        </w:r>
      </w:ins>
      <w:ins w:id="104" w:author="Windows 사용자" w:date="2019-05-23T01:42:00Z">
        <w:r w:rsidR="004346C3">
          <w:rPr>
            <w:noProof/>
            <w:lang w:eastAsia="ko-KR"/>
          </w:rPr>
          <w:t>GPSI</w:t>
        </w:r>
      </w:ins>
      <w:ins w:id="105" w:author="Windows 사용자" w:date="2019-05-22T23:35:00Z">
        <w:r>
          <w:rPr>
            <w:noProof/>
            <w:lang w:eastAsia="ko-KR"/>
          </w:rPr>
          <w:t xml:space="preserve"> correspoding to the </w:t>
        </w:r>
      </w:ins>
      <w:ins w:id="106" w:author="Windows 사용자" w:date="2019-05-23T01:54:00Z">
        <w:r w:rsidR="00B15E81">
          <w:rPr>
            <w:noProof/>
            <w:lang w:eastAsia="ko-KR"/>
          </w:rPr>
          <w:t xml:space="preserve">user information (e.g., </w:t>
        </w:r>
      </w:ins>
      <w:ins w:id="107" w:author="Windows 사용자" w:date="2019-05-22T23:35:00Z">
        <w:r w:rsidR="00B15E81">
          <w:rPr>
            <w:noProof/>
            <w:lang w:eastAsia="ko-KR"/>
          </w:rPr>
          <w:t>IP address</w:t>
        </w:r>
      </w:ins>
      <w:ins w:id="108" w:author="Windows 사용자" w:date="2019-05-23T01:54:00Z">
        <w:r w:rsidR="00B15E81">
          <w:rPr>
            <w:noProof/>
            <w:lang w:eastAsia="ko-KR"/>
          </w:rPr>
          <w:t>)</w:t>
        </w:r>
      </w:ins>
      <w:ins w:id="109" w:author="Windows 사용자" w:date="2019-05-22T23:35:00Z">
        <w:r>
          <w:rPr>
            <w:noProof/>
            <w:lang w:eastAsia="ko-KR"/>
          </w:rPr>
          <w:t xml:space="preserve"> is FFS.</w:t>
        </w:r>
      </w:ins>
    </w:p>
    <w:p w:rsidR="00BA4DBE" w:rsidRDefault="003D472D" w:rsidP="00BA4DBE">
      <w:pPr>
        <w:pStyle w:val="ab"/>
        <w:ind w:leftChars="0" w:left="644"/>
        <w:rPr>
          <w:ins w:id="110" w:author="Windows 사용자" w:date="2019-05-23T01:37:00Z"/>
          <w:noProof/>
          <w:lang w:val="en-US" w:eastAsia="ko-KR"/>
        </w:rPr>
      </w:pPr>
      <w:ins w:id="111" w:author="Windows 사용자" w:date="2019-05-22T23:35:00Z">
        <w:r>
          <w:rPr>
            <w:noProof/>
            <w:lang w:val="en-US" w:eastAsia="ko-KR"/>
          </w:rPr>
          <w:t>After determining</w:t>
        </w:r>
        <w:r w:rsidR="00BA4DBE">
          <w:rPr>
            <w:noProof/>
            <w:lang w:val="en-US" w:eastAsia="ko-KR"/>
          </w:rPr>
          <w:t xml:space="preserve"> Edge UE ID corresponding to the </w:t>
        </w:r>
      </w:ins>
      <w:ins w:id="112" w:author="Windows 사용자" w:date="2019-05-23T01:31:00Z">
        <w:r>
          <w:rPr>
            <w:noProof/>
            <w:lang w:val="en-US" w:eastAsia="ko-KR"/>
          </w:rPr>
          <w:t>user information</w:t>
        </w:r>
      </w:ins>
      <w:ins w:id="113" w:author="Windows 사용자" w:date="2019-05-22T23:35:00Z">
        <w:r w:rsidR="00BA4DBE">
          <w:rPr>
            <w:noProof/>
            <w:lang w:val="en-US" w:eastAsia="ko-KR"/>
          </w:rPr>
          <w:t xml:space="preserve"> requested in the step 1, the Edge Enabler Server responds to the Edge Application including the Edge UE ID</w:t>
        </w:r>
      </w:ins>
      <w:ins w:id="114" w:author="Windows 사용자" w:date="2019-05-23T01:32:00Z">
        <w:r>
          <w:rPr>
            <w:noProof/>
            <w:lang w:val="en-US" w:eastAsia="ko-KR"/>
          </w:rPr>
          <w:t xml:space="preserve"> as a UE Identifier</w:t>
        </w:r>
      </w:ins>
      <w:ins w:id="115" w:author="Windows 사용자" w:date="2019-05-22T23:35:00Z">
        <w:r w:rsidR="00BA4DBE">
          <w:rPr>
            <w:noProof/>
            <w:lang w:val="en-US" w:eastAsia="ko-KR"/>
          </w:rPr>
          <w:t>.</w:t>
        </w:r>
      </w:ins>
    </w:p>
    <w:p w:rsidR="004346C3" w:rsidRPr="002E4DEE" w:rsidRDefault="004346C3" w:rsidP="002E4DEE">
      <w:pPr>
        <w:pStyle w:val="EditorsNote"/>
        <w:rPr>
          <w:ins w:id="116" w:author="Windows 사용자" w:date="2019-05-22T23:35:00Z"/>
          <w:noProof/>
          <w:lang w:val="en-US" w:eastAsia="ko-KR"/>
        </w:rPr>
      </w:pPr>
      <w:ins w:id="117" w:author="Windows 사용자" w:date="2019-05-23T01:37:00Z">
        <w:r>
          <w:rPr>
            <w:rFonts w:hint="eastAsia"/>
            <w:noProof/>
            <w:lang w:eastAsia="ko-KR"/>
          </w:rPr>
          <w:t>Editor</w:t>
        </w:r>
        <w:r>
          <w:rPr>
            <w:noProof/>
            <w:lang w:eastAsia="ko-KR"/>
          </w:rPr>
          <w:t xml:space="preserve">’s Note: It is FFS </w:t>
        </w:r>
      </w:ins>
      <w:ins w:id="118" w:author="Windows 사용자" w:date="2019-05-23T01:54:00Z">
        <w:r w:rsidR="00B15E81">
          <w:rPr>
            <w:noProof/>
            <w:lang w:eastAsia="ko-KR"/>
          </w:rPr>
          <w:t>which</w:t>
        </w:r>
      </w:ins>
      <w:ins w:id="119" w:author="Windows 사용자" w:date="2019-05-23T01:37:00Z">
        <w:r>
          <w:rPr>
            <w:noProof/>
            <w:lang w:eastAsia="ko-KR"/>
          </w:rPr>
          <w:t xml:space="preserve"> the UE Identifier is determined by the </w:t>
        </w:r>
        <w:r w:rsidRPr="002E4DEE">
          <w:rPr>
            <w:noProof/>
            <w:lang w:eastAsia="ko-KR"/>
          </w:rPr>
          <w:t>Edge Enabler Server, for example, the Edge Enabler Server may use GPSI as Edge UE ID or the Edge Enabler Server may allocate Edge UE ID and have mapping with GPSI (e.g., External ID or MSISDN).</w:t>
        </w:r>
      </w:ins>
      <w:ins w:id="120" w:author="Rev2" w:date="2019-05-24T18:05:00Z">
        <w:r w:rsidR="00975FE0">
          <w:rPr>
            <w:noProof/>
            <w:lang w:eastAsia="ko-KR"/>
          </w:rPr>
          <w:t xml:space="preserve"> It is FFS whether the Edge Enabler Server </w:t>
        </w:r>
      </w:ins>
      <w:ins w:id="121" w:author="Rev2" w:date="2019-05-24T18:09:00Z">
        <w:r w:rsidR="00975FE0">
          <w:rPr>
            <w:noProof/>
            <w:lang w:eastAsia="ko-KR"/>
          </w:rPr>
          <w:t>allocates</w:t>
        </w:r>
      </w:ins>
      <w:ins w:id="122" w:author="Rev2" w:date="2019-05-24T18:05:00Z">
        <w:r w:rsidR="00975FE0">
          <w:rPr>
            <w:noProof/>
            <w:lang w:eastAsia="ko-KR"/>
          </w:rPr>
          <w:t xml:space="preserve"> different Edge UE ID per Edge Application due to privacy reasion</w:t>
        </w:r>
      </w:ins>
      <w:ins w:id="123" w:author="Rev2" w:date="2019-05-24T18:08:00Z">
        <w:r w:rsidR="00975FE0">
          <w:rPr>
            <w:noProof/>
            <w:lang w:eastAsia="ko-KR"/>
          </w:rPr>
          <w:t>.</w:t>
        </w:r>
      </w:ins>
      <w:ins w:id="124" w:author="Rev2" w:date="2019-05-24T18:05:00Z">
        <w:r w:rsidR="00975FE0">
          <w:rPr>
            <w:noProof/>
            <w:lang w:eastAsia="ko-KR"/>
          </w:rPr>
          <w:t xml:space="preserve"> (e.g.,</w:t>
        </w:r>
      </w:ins>
      <w:ins w:id="125" w:author="Rev2" w:date="2019-05-24T18:06:00Z">
        <w:r w:rsidR="00975FE0">
          <w:rPr>
            <w:noProof/>
            <w:lang w:eastAsia="ko-KR"/>
          </w:rPr>
          <w:t xml:space="preserve"> hiding UE identifier used for a</w:t>
        </w:r>
      </w:ins>
      <w:ins w:id="126" w:author="Rev2" w:date="2019-05-24T18:08:00Z">
        <w:r w:rsidR="00975FE0">
          <w:rPr>
            <w:noProof/>
            <w:lang w:eastAsia="ko-KR"/>
          </w:rPr>
          <w:t>n</w:t>
        </w:r>
      </w:ins>
      <w:ins w:id="127" w:author="Rev2" w:date="2019-05-24T18:06:00Z">
        <w:r w:rsidR="00975FE0">
          <w:rPr>
            <w:noProof/>
            <w:lang w:eastAsia="ko-KR"/>
          </w:rPr>
          <w:t xml:space="preserve"> Edge Application to other Edge Applications</w:t>
        </w:r>
      </w:ins>
      <w:ins w:id="128" w:author="Rev2" w:date="2019-05-24T18:08:00Z">
        <w:r w:rsidR="00975FE0">
          <w:rPr>
            <w:noProof/>
            <w:lang w:eastAsia="ko-KR"/>
          </w:rPr>
          <w:t>)</w:t>
        </w:r>
      </w:ins>
    </w:p>
    <w:p w:rsidR="00BA4DBE" w:rsidRPr="005A4671" w:rsidRDefault="00BA4DBE" w:rsidP="00BA4DBE">
      <w:pPr>
        <w:pStyle w:val="ab"/>
        <w:numPr>
          <w:ilvl w:val="0"/>
          <w:numId w:val="2"/>
        </w:numPr>
        <w:ind w:leftChars="0"/>
        <w:rPr>
          <w:ins w:id="129" w:author="Windows 사용자" w:date="2019-05-22T23:35:00Z"/>
          <w:noProof/>
          <w:lang w:val="en-US" w:eastAsia="ko-KR"/>
        </w:rPr>
      </w:pPr>
      <w:ins w:id="130" w:author="Windows 사용자" w:date="2019-05-22T23:35:00Z">
        <w:r>
          <w:rPr>
            <w:noProof/>
            <w:lang w:val="en-US" w:eastAsia="ko-KR"/>
          </w:rPr>
          <w:t>The Edge Application uses the Edge UE ID received in the step 2 for further capability exposure API(s) provided by the Edge Enabler Server.</w:t>
        </w:r>
      </w:ins>
    </w:p>
    <w:p w:rsidR="00BA4DBE" w:rsidRPr="00900F17" w:rsidRDefault="00BA4DBE" w:rsidP="00BA4DBE">
      <w:pPr>
        <w:pStyle w:val="4"/>
        <w:rPr>
          <w:ins w:id="131" w:author="Windows 사용자" w:date="2019-05-22T23:35:00Z"/>
        </w:rPr>
      </w:pPr>
      <w:bookmarkStart w:id="132" w:name="_Toc4485371"/>
      <w:proofErr w:type="gramStart"/>
      <w:ins w:id="133" w:author="Windows 사용자" w:date="2019-05-22T23:35:00Z">
        <w:r>
          <w:lastRenderedPageBreak/>
          <w:t>7.X.1.2</w:t>
        </w:r>
        <w:proofErr w:type="gramEnd"/>
        <w:r w:rsidRPr="00900F17">
          <w:tab/>
          <w:t xml:space="preserve">Service </w:t>
        </w:r>
        <w:bookmarkEnd w:id="132"/>
        <w:r>
          <w:t>Operations</w:t>
        </w:r>
      </w:ins>
    </w:p>
    <w:p w:rsidR="00BA4DBE" w:rsidRPr="00900F17" w:rsidRDefault="00BA4DBE" w:rsidP="00BA4DBE">
      <w:pPr>
        <w:rPr>
          <w:ins w:id="134" w:author="Windows 사용자" w:date="2019-05-22T23:35:00Z"/>
        </w:rPr>
      </w:pPr>
      <w:ins w:id="135" w:author="Windows 사용자" w:date="2019-05-22T23:35:00Z">
        <w:r>
          <w:t>Table 7</w:t>
        </w:r>
        <w:r w:rsidRPr="00900F17">
          <w:t>.</w:t>
        </w:r>
        <w:r>
          <w:t>x</w:t>
        </w:r>
        <w:r>
          <w:rPr>
            <w:lang w:eastAsia="zh-CN"/>
          </w:rPr>
          <w:t>.1</w:t>
        </w:r>
        <w:r w:rsidRPr="00900F17">
          <w:rPr>
            <w:lang w:eastAsia="zh-CN"/>
          </w:rPr>
          <w:t>.2-1</w:t>
        </w:r>
        <w:r>
          <w:t xml:space="preserve"> describes the service operations of UE Identify </w:t>
        </w:r>
        <w:r w:rsidRPr="00900F17">
          <w:t xml:space="preserve">API </w:t>
        </w:r>
        <w:r>
          <w:t>provided by the Edge Enabler Server</w:t>
        </w:r>
        <w:r w:rsidRPr="00900F17">
          <w:t>.</w:t>
        </w:r>
      </w:ins>
    </w:p>
    <w:p w:rsidR="00BA4DBE" w:rsidRPr="00050CA8" w:rsidRDefault="00BA4DBE" w:rsidP="00BA4DBE">
      <w:pPr>
        <w:pStyle w:val="TH"/>
        <w:rPr>
          <w:ins w:id="136" w:author="Windows 사용자" w:date="2019-05-22T23:35:00Z"/>
        </w:rPr>
      </w:pPr>
      <w:ins w:id="137" w:author="Windows 사용자" w:date="2019-05-22T23:35:00Z">
        <w:r w:rsidRPr="00050CA8">
          <w:t xml:space="preserve">Table </w:t>
        </w:r>
        <w:r>
          <w:t>7</w:t>
        </w:r>
        <w:r w:rsidRPr="00900F17">
          <w:t>.</w:t>
        </w:r>
        <w:r>
          <w:t>x</w:t>
        </w:r>
        <w:r>
          <w:rPr>
            <w:lang w:eastAsia="zh-CN"/>
          </w:rPr>
          <w:t>.1</w:t>
        </w:r>
        <w:r w:rsidRPr="00900F17">
          <w:rPr>
            <w:lang w:eastAsia="zh-CN"/>
          </w:rPr>
          <w:t>.2-1</w:t>
        </w:r>
        <w:r w:rsidRPr="00050CA8">
          <w:t xml:space="preserve">: </w:t>
        </w:r>
        <w:r>
          <w:t xml:space="preserve">UE Identify </w:t>
        </w:r>
        <w:r w:rsidRPr="00050CA8">
          <w:t xml:space="preserve">Services provided by the </w:t>
        </w:r>
        <w:r>
          <w:t>Edge Enabler Server</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2201"/>
      </w:tblGrid>
      <w:tr w:rsidR="00BA4DBE" w:rsidRPr="00050CA8" w:rsidTr="004A7A19">
        <w:trPr>
          <w:jc w:val="center"/>
          <w:ins w:id="138" w:author="Windows 사용자" w:date="2019-05-22T23:35:00Z"/>
        </w:trPr>
        <w:tc>
          <w:tcPr>
            <w:tcW w:w="2568" w:type="dxa"/>
            <w:tcBorders>
              <w:bottom w:val="single" w:sz="4" w:space="0" w:color="auto"/>
            </w:tcBorders>
          </w:tcPr>
          <w:p w:rsidR="00BA4DBE" w:rsidRPr="00050CA8" w:rsidRDefault="00BA4DBE" w:rsidP="004A7A19">
            <w:pPr>
              <w:pStyle w:val="TAH"/>
              <w:rPr>
                <w:ins w:id="139" w:author="Windows 사용자" w:date="2019-05-22T23:35:00Z"/>
              </w:rPr>
            </w:pPr>
            <w:ins w:id="140" w:author="Windows 사용자" w:date="2019-05-22T23:35:00Z">
              <w:r w:rsidRPr="00050CA8">
                <w:t>Service Name</w:t>
              </w:r>
            </w:ins>
          </w:p>
        </w:tc>
        <w:tc>
          <w:tcPr>
            <w:tcW w:w="2214" w:type="dxa"/>
          </w:tcPr>
          <w:p w:rsidR="00BA4DBE" w:rsidRPr="00050CA8" w:rsidRDefault="00BA4DBE" w:rsidP="004A7A19">
            <w:pPr>
              <w:pStyle w:val="TAH"/>
              <w:rPr>
                <w:ins w:id="141" w:author="Windows 사용자" w:date="2019-05-22T23:35:00Z"/>
              </w:rPr>
            </w:pPr>
            <w:ins w:id="142" w:author="Windows 사용자" w:date="2019-05-22T23:35:00Z">
              <w:r w:rsidRPr="00050CA8">
                <w:t>Service Operations</w:t>
              </w:r>
            </w:ins>
          </w:p>
        </w:tc>
        <w:tc>
          <w:tcPr>
            <w:tcW w:w="1943" w:type="dxa"/>
            <w:tcBorders>
              <w:bottom w:val="single" w:sz="4" w:space="0" w:color="auto"/>
            </w:tcBorders>
          </w:tcPr>
          <w:p w:rsidR="00BA4DBE" w:rsidRPr="00050CA8" w:rsidRDefault="00BA4DBE" w:rsidP="004A7A19">
            <w:pPr>
              <w:pStyle w:val="TAH"/>
              <w:rPr>
                <w:ins w:id="143" w:author="Windows 사용자" w:date="2019-05-22T23:35:00Z"/>
              </w:rPr>
            </w:pPr>
            <w:ins w:id="144" w:author="Windows 사용자" w:date="2019-05-22T23:35:00Z">
              <w:r w:rsidRPr="00050CA8">
                <w:t>Operation</w:t>
              </w:r>
            </w:ins>
          </w:p>
          <w:p w:rsidR="00BA4DBE" w:rsidRPr="00050CA8" w:rsidRDefault="00BA4DBE" w:rsidP="004A7A19">
            <w:pPr>
              <w:pStyle w:val="TAH"/>
              <w:rPr>
                <w:ins w:id="145" w:author="Windows 사용자" w:date="2019-05-22T23:35:00Z"/>
              </w:rPr>
            </w:pPr>
            <w:ins w:id="146" w:author="Windows 사용자" w:date="2019-05-22T23:35:00Z">
              <w:r w:rsidRPr="00050CA8">
                <w:t>Semantics</w:t>
              </w:r>
            </w:ins>
          </w:p>
        </w:tc>
        <w:tc>
          <w:tcPr>
            <w:tcW w:w="2201" w:type="dxa"/>
          </w:tcPr>
          <w:p w:rsidR="00BA4DBE" w:rsidRPr="00050CA8" w:rsidRDefault="00BA4DBE" w:rsidP="004A7A19">
            <w:pPr>
              <w:pStyle w:val="TAH"/>
              <w:rPr>
                <w:ins w:id="147" w:author="Windows 사용자" w:date="2019-05-22T23:35:00Z"/>
              </w:rPr>
            </w:pPr>
            <w:ins w:id="148" w:author="Windows 사용자" w:date="2019-05-22T23:35:00Z">
              <w:r w:rsidRPr="00050CA8">
                <w:t>Consumer(s)</w:t>
              </w:r>
            </w:ins>
          </w:p>
        </w:tc>
      </w:tr>
      <w:tr w:rsidR="00BA4DBE" w:rsidRPr="00050CA8" w:rsidTr="004A7A19">
        <w:trPr>
          <w:trHeight w:val="309"/>
          <w:jc w:val="center"/>
          <w:ins w:id="149" w:author="Windows 사용자" w:date="2019-05-22T23:35:00Z"/>
        </w:trPr>
        <w:tc>
          <w:tcPr>
            <w:tcW w:w="2568" w:type="dxa"/>
            <w:tcBorders>
              <w:top w:val="nil"/>
              <w:bottom w:val="nil"/>
            </w:tcBorders>
          </w:tcPr>
          <w:p w:rsidR="00BA4DBE" w:rsidRPr="00050CA8" w:rsidRDefault="00BA4DBE" w:rsidP="004A7A19">
            <w:pPr>
              <w:pStyle w:val="TAL"/>
              <w:rPr>
                <w:ins w:id="150" w:author="Windows 사용자" w:date="2019-05-22T23:35:00Z"/>
                <w:b/>
                <w:lang w:eastAsia="ko-KR"/>
              </w:rPr>
            </w:pPr>
            <w:ins w:id="151" w:author="Windows 사용자" w:date="2019-05-22T23:35:00Z">
              <w:r>
                <w:rPr>
                  <w:rFonts w:hint="eastAsia"/>
                  <w:b/>
                  <w:lang w:eastAsia="ko-KR"/>
                </w:rPr>
                <w:t xml:space="preserve"> EDGE</w:t>
              </w:r>
              <w:r>
                <w:rPr>
                  <w:b/>
                  <w:lang w:eastAsia="ko-KR"/>
                </w:rPr>
                <w:t>3</w:t>
              </w:r>
              <w:r>
                <w:rPr>
                  <w:rFonts w:hint="eastAsia"/>
                  <w:b/>
                  <w:lang w:eastAsia="ko-KR"/>
                </w:rPr>
                <w:t>_UEIdentify</w:t>
              </w:r>
            </w:ins>
          </w:p>
        </w:tc>
        <w:tc>
          <w:tcPr>
            <w:tcW w:w="2214" w:type="dxa"/>
          </w:tcPr>
          <w:p w:rsidR="00BA4DBE" w:rsidRDefault="00BA4DBE" w:rsidP="004A7A19">
            <w:pPr>
              <w:pStyle w:val="TAL"/>
              <w:rPr>
                <w:ins w:id="152" w:author="Windows 사용자" w:date="2019-05-22T23:35:00Z"/>
                <w:lang w:val="sv-SE" w:eastAsia="ko-KR"/>
              </w:rPr>
            </w:pPr>
            <w:ins w:id="153" w:author="Windows 사용자" w:date="2019-05-22T23:35:00Z">
              <w:r>
                <w:rPr>
                  <w:rFonts w:hint="eastAsia"/>
                  <w:lang w:val="sv-SE" w:eastAsia="ko-KR"/>
                </w:rPr>
                <w:t>Re</w:t>
              </w:r>
              <w:r>
                <w:rPr>
                  <w:lang w:val="sv-SE" w:eastAsia="ko-KR"/>
                </w:rPr>
                <w:t>quest</w:t>
              </w:r>
            </w:ins>
          </w:p>
        </w:tc>
        <w:tc>
          <w:tcPr>
            <w:tcW w:w="1943" w:type="dxa"/>
            <w:tcBorders>
              <w:top w:val="single" w:sz="4" w:space="0" w:color="auto"/>
              <w:bottom w:val="single" w:sz="4" w:space="0" w:color="auto"/>
            </w:tcBorders>
          </w:tcPr>
          <w:p w:rsidR="00BA4DBE" w:rsidRPr="00050CA8" w:rsidRDefault="00BA4DBE" w:rsidP="004A7A19">
            <w:pPr>
              <w:pStyle w:val="TAL"/>
              <w:rPr>
                <w:ins w:id="154" w:author="Windows 사용자" w:date="2019-05-22T23:35:00Z"/>
                <w:lang w:eastAsia="ko-KR"/>
              </w:rPr>
            </w:pPr>
            <w:ins w:id="155" w:author="Windows 사용자" w:date="2019-05-22T23:35:00Z">
              <w:r>
                <w:rPr>
                  <w:rFonts w:hint="eastAsia"/>
                  <w:lang w:eastAsia="ko-KR"/>
                </w:rPr>
                <w:t>Request/Response</w:t>
              </w:r>
            </w:ins>
          </w:p>
        </w:tc>
        <w:tc>
          <w:tcPr>
            <w:tcW w:w="2201" w:type="dxa"/>
          </w:tcPr>
          <w:p w:rsidR="00BA4DBE" w:rsidRPr="00050CA8" w:rsidRDefault="00BA4DBE" w:rsidP="004A7A19">
            <w:pPr>
              <w:pStyle w:val="TAL"/>
              <w:rPr>
                <w:ins w:id="156" w:author="Windows 사용자" w:date="2019-05-22T23:35:00Z"/>
                <w:rFonts w:eastAsia="SimSun"/>
                <w:lang w:eastAsia="zh-CN"/>
              </w:rPr>
            </w:pPr>
            <w:ins w:id="157" w:author="Windows 사용자" w:date="2019-05-22T23:35:00Z">
              <w:r>
                <w:rPr>
                  <w:rFonts w:eastAsia="SimSun"/>
                  <w:lang w:eastAsia="zh-CN"/>
                </w:rPr>
                <w:t>Edge Application</w:t>
              </w:r>
            </w:ins>
          </w:p>
        </w:tc>
      </w:tr>
      <w:tr w:rsidR="00BA4DBE" w:rsidRPr="00050CA8" w:rsidTr="004A7A19">
        <w:trPr>
          <w:trHeight w:val="309"/>
          <w:jc w:val="center"/>
          <w:ins w:id="158" w:author="Windows 사용자" w:date="2019-05-22T23:35:00Z"/>
        </w:trPr>
        <w:tc>
          <w:tcPr>
            <w:tcW w:w="2568" w:type="dxa"/>
            <w:tcBorders>
              <w:top w:val="nil"/>
              <w:bottom w:val="single" w:sz="4" w:space="0" w:color="auto"/>
            </w:tcBorders>
          </w:tcPr>
          <w:p w:rsidR="00BA4DBE" w:rsidRDefault="00BA4DBE" w:rsidP="004A7A19">
            <w:pPr>
              <w:pStyle w:val="TAL"/>
              <w:rPr>
                <w:ins w:id="159" w:author="Windows 사용자" w:date="2019-05-22T23:35:00Z"/>
                <w:b/>
                <w:lang w:eastAsia="ko-KR"/>
              </w:rPr>
            </w:pPr>
          </w:p>
        </w:tc>
        <w:tc>
          <w:tcPr>
            <w:tcW w:w="2214" w:type="dxa"/>
          </w:tcPr>
          <w:p w:rsidR="00BA4DBE" w:rsidRDefault="00BA4DBE" w:rsidP="004A7A19">
            <w:pPr>
              <w:pStyle w:val="TAL"/>
              <w:rPr>
                <w:ins w:id="160" w:author="Windows 사용자" w:date="2019-05-22T23:35:00Z"/>
                <w:lang w:val="sv-SE" w:eastAsia="ko-KR"/>
              </w:rPr>
            </w:pPr>
            <w:ins w:id="161" w:author="Windows 사용자" w:date="2019-05-22T23:35:00Z">
              <w:r>
                <w:rPr>
                  <w:rFonts w:hint="eastAsia"/>
                  <w:lang w:val="sv-SE" w:eastAsia="ko-KR"/>
                </w:rPr>
                <w:t>Notify</w:t>
              </w:r>
            </w:ins>
          </w:p>
        </w:tc>
        <w:tc>
          <w:tcPr>
            <w:tcW w:w="1943" w:type="dxa"/>
            <w:tcBorders>
              <w:top w:val="single" w:sz="4" w:space="0" w:color="auto"/>
            </w:tcBorders>
          </w:tcPr>
          <w:p w:rsidR="00BA4DBE" w:rsidRDefault="00BA4DBE" w:rsidP="004A7A19">
            <w:pPr>
              <w:pStyle w:val="TAL"/>
              <w:rPr>
                <w:ins w:id="162" w:author="Windows 사용자" w:date="2019-05-22T23:35:00Z"/>
                <w:lang w:eastAsia="ko-KR"/>
              </w:rPr>
            </w:pPr>
            <w:ins w:id="163" w:author="Windows 사용자" w:date="2019-05-22T23:35:00Z">
              <w:r>
                <w:rPr>
                  <w:rFonts w:hint="eastAsia"/>
                  <w:lang w:eastAsia="ko-KR"/>
                </w:rPr>
                <w:t>Notify</w:t>
              </w:r>
            </w:ins>
          </w:p>
        </w:tc>
        <w:tc>
          <w:tcPr>
            <w:tcW w:w="2201" w:type="dxa"/>
          </w:tcPr>
          <w:p w:rsidR="00BA4DBE" w:rsidRPr="000C3D05" w:rsidRDefault="00BA4DBE" w:rsidP="004A7A19">
            <w:pPr>
              <w:pStyle w:val="TAL"/>
              <w:rPr>
                <w:ins w:id="164" w:author="Windows 사용자" w:date="2019-05-22T23:35:00Z"/>
                <w:lang w:eastAsia="ko-KR"/>
              </w:rPr>
            </w:pPr>
            <w:ins w:id="165" w:author="Windows 사용자" w:date="2019-05-22T23:35:00Z">
              <w:r>
                <w:rPr>
                  <w:rFonts w:hint="eastAsia"/>
                  <w:lang w:eastAsia="ko-KR"/>
                </w:rPr>
                <w:t>Edge Application</w:t>
              </w:r>
            </w:ins>
          </w:p>
        </w:tc>
      </w:tr>
    </w:tbl>
    <w:p w:rsidR="00BA4DBE" w:rsidRPr="005A4671" w:rsidRDefault="00BA4DBE" w:rsidP="00BA4DBE">
      <w:pPr>
        <w:pStyle w:val="EditorsNote"/>
        <w:rPr>
          <w:ins w:id="166" w:author="Windows 사용자" w:date="2019-05-22T23:35:00Z"/>
          <w:rFonts w:eastAsia="SimSun"/>
          <w:b/>
          <w:lang w:eastAsia="zh-CN"/>
        </w:rPr>
      </w:pPr>
      <w:ins w:id="167" w:author="Windows 사용자" w:date="2019-05-22T23:35:00Z">
        <w:r>
          <w:rPr>
            <w:rFonts w:hint="eastAsia"/>
            <w:noProof/>
            <w:lang w:eastAsia="ko-KR"/>
          </w:rPr>
          <w:t>Editor</w:t>
        </w:r>
        <w:r>
          <w:rPr>
            <w:noProof/>
            <w:lang w:eastAsia="ko-KR"/>
          </w:rPr>
          <w:t>’s Note:</w:t>
        </w:r>
        <w:r>
          <w:rPr>
            <w:noProof/>
            <w:lang w:eastAsia="ko-KR"/>
          </w:rPr>
          <w:tab/>
          <w:t>Details of service operation to be added.</w:t>
        </w:r>
      </w:ins>
    </w:p>
    <w:p w:rsidR="00BA4DBE" w:rsidRPr="000942DC" w:rsidRDefault="00BA4DBE" w:rsidP="00BA4DBE">
      <w:pPr>
        <w:pStyle w:val="3"/>
        <w:rPr>
          <w:ins w:id="168" w:author="Windows 사용자" w:date="2019-05-22T23:35:00Z"/>
        </w:rPr>
      </w:pPr>
      <w:proofErr w:type="gramStart"/>
      <w:ins w:id="169" w:author="Windows 사용자" w:date="2019-05-22T23:35:00Z">
        <w:r>
          <w:t>7.X.2</w:t>
        </w:r>
        <w:proofErr w:type="gramEnd"/>
        <w:r w:rsidRPr="000942DC">
          <w:tab/>
        </w:r>
        <w:r>
          <w:t>Solution Evaluation</w:t>
        </w:r>
      </w:ins>
    </w:p>
    <w:p w:rsidR="00DF2B3C" w:rsidRPr="00BA4DBE" w:rsidRDefault="00BA4DBE" w:rsidP="00BA4DBE">
      <w:pPr>
        <w:pStyle w:val="EditorsNote"/>
        <w:rPr>
          <w:noProof/>
          <w:lang w:val="en-US" w:eastAsia="ko-KR"/>
        </w:rPr>
      </w:pPr>
      <w:ins w:id="170" w:author="Windows 사용자" w:date="2019-05-22T23:35:00Z">
        <w:r>
          <w:rPr>
            <w:rFonts w:hint="eastAsia"/>
            <w:noProof/>
            <w:lang w:eastAsia="ko-KR"/>
          </w:rPr>
          <w:t>Editor</w:t>
        </w:r>
        <w:r>
          <w:rPr>
            <w:noProof/>
            <w:lang w:eastAsia="ko-KR"/>
          </w:rPr>
          <w:t>’s Note:</w:t>
        </w:r>
        <w:r>
          <w:rPr>
            <w:noProof/>
            <w:lang w:eastAsia="ko-KR"/>
          </w:rPr>
          <w:tab/>
          <w:t>To be added</w:t>
        </w:r>
      </w:ins>
    </w:p>
    <w:sectPr w:rsidR="00DF2B3C" w:rsidRPr="00BA4DB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709" w:rsidRDefault="00431709">
      <w:pPr>
        <w:spacing w:after="0"/>
      </w:pPr>
      <w:r>
        <w:separator/>
      </w:r>
    </w:p>
  </w:endnote>
  <w:endnote w:type="continuationSeparator" w:id="0">
    <w:p w:rsidR="00431709" w:rsidRDefault="00431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709" w:rsidRDefault="00431709">
      <w:pPr>
        <w:spacing w:after="0"/>
      </w:pPr>
      <w:r>
        <w:separator/>
      </w:r>
    </w:p>
  </w:footnote>
  <w:footnote w:type="continuationSeparator" w:id="0">
    <w:p w:rsidR="00431709" w:rsidRDefault="004317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A19" w:rsidRDefault="004A7A1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DF67C6"/>
    <w:multiLevelType w:val="hybridMultilevel"/>
    <w:tmpl w:val="A9C45336"/>
    <w:lvl w:ilvl="0" w:tplc="8482DD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43B50ED"/>
    <w:multiLevelType w:val="hybridMultilevel"/>
    <w:tmpl w:val="3266DD5A"/>
    <w:lvl w:ilvl="0" w:tplc="09F2D148">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8C03E11"/>
    <w:multiLevelType w:val="hybridMultilevel"/>
    <w:tmpl w:val="C19C32F2"/>
    <w:lvl w:ilvl="0" w:tplc="6DD2B35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59"/>
    <w:rsid w:val="000373FD"/>
    <w:rsid w:val="000942DC"/>
    <w:rsid w:val="000B6C6E"/>
    <w:rsid w:val="000C3D05"/>
    <w:rsid w:val="00122A8C"/>
    <w:rsid w:val="00135C04"/>
    <w:rsid w:val="00192207"/>
    <w:rsid w:val="00197FDE"/>
    <w:rsid w:val="001F0C87"/>
    <w:rsid w:val="0027422D"/>
    <w:rsid w:val="00296D1D"/>
    <w:rsid w:val="002E4DEE"/>
    <w:rsid w:val="003D3642"/>
    <w:rsid w:val="003D472D"/>
    <w:rsid w:val="00404116"/>
    <w:rsid w:val="00415C59"/>
    <w:rsid w:val="00431709"/>
    <w:rsid w:val="004346C3"/>
    <w:rsid w:val="00470C79"/>
    <w:rsid w:val="004A7A19"/>
    <w:rsid w:val="005950E4"/>
    <w:rsid w:val="005A2A05"/>
    <w:rsid w:val="005A4671"/>
    <w:rsid w:val="006329EF"/>
    <w:rsid w:val="006C5702"/>
    <w:rsid w:val="006D2067"/>
    <w:rsid w:val="00741338"/>
    <w:rsid w:val="0077261C"/>
    <w:rsid w:val="007D4A02"/>
    <w:rsid w:val="00900F17"/>
    <w:rsid w:val="00934034"/>
    <w:rsid w:val="00966545"/>
    <w:rsid w:val="00975FE0"/>
    <w:rsid w:val="009C1247"/>
    <w:rsid w:val="00A64B52"/>
    <w:rsid w:val="00A76218"/>
    <w:rsid w:val="00A8395C"/>
    <w:rsid w:val="00B15E81"/>
    <w:rsid w:val="00B90F01"/>
    <w:rsid w:val="00BA4DBE"/>
    <w:rsid w:val="00CB7CA5"/>
    <w:rsid w:val="00D060EB"/>
    <w:rsid w:val="00D17F75"/>
    <w:rsid w:val="00D34C30"/>
    <w:rsid w:val="00D562EE"/>
    <w:rsid w:val="00DC2B2E"/>
    <w:rsid w:val="00DF0693"/>
    <w:rsid w:val="00DF2B3C"/>
    <w:rsid w:val="00E15CCB"/>
    <w:rsid w:val="00E27F57"/>
    <w:rsid w:val="00E90252"/>
    <w:rsid w:val="00ED65EB"/>
    <w:rsid w:val="00EE31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E60352-8D3B-42F4-B10D-EF142AA6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F17"/>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900F17"/>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900F17"/>
    <w:pPr>
      <w:pBdr>
        <w:top w:val="none" w:sz="0" w:space="0" w:color="auto"/>
      </w:pBdr>
      <w:spacing w:before="180"/>
      <w:outlineLvl w:val="1"/>
    </w:pPr>
    <w:rPr>
      <w:sz w:val="32"/>
    </w:rPr>
  </w:style>
  <w:style w:type="paragraph" w:styleId="3">
    <w:name w:val="heading 3"/>
    <w:basedOn w:val="2"/>
    <w:next w:val="a"/>
    <w:link w:val="3Char"/>
    <w:qFormat/>
    <w:rsid w:val="00900F17"/>
    <w:pPr>
      <w:spacing w:before="120"/>
      <w:outlineLvl w:val="2"/>
    </w:pPr>
    <w:rPr>
      <w:sz w:val="28"/>
    </w:rPr>
  </w:style>
  <w:style w:type="paragraph" w:styleId="4">
    <w:name w:val="heading 4"/>
    <w:basedOn w:val="3"/>
    <w:next w:val="a"/>
    <w:link w:val="4Char"/>
    <w:qFormat/>
    <w:rsid w:val="00900F17"/>
    <w:pPr>
      <w:ind w:left="1418" w:hanging="1418"/>
      <w:outlineLvl w:val="3"/>
    </w:pPr>
    <w:rPr>
      <w:sz w:val="24"/>
    </w:rPr>
  </w:style>
  <w:style w:type="paragraph" w:styleId="5">
    <w:name w:val="heading 5"/>
    <w:basedOn w:val="4"/>
    <w:next w:val="a"/>
    <w:link w:val="5Char"/>
    <w:qFormat/>
    <w:rsid w:val="00900F17"/>
    <w:pPr>
      <w:ind w:left="1701" w:hanging="1701"/>
      <w:outlineLvl w:val="4"/>
    </w:pPr>
    <w:rPr>
      <w:sz w:val="22"/>
    </w:rPr>
  </w:style>
  <w:style w:type="paragraph" w:styleId="6">
    <w:name w:val="heading 6"/>
    <w:basedOn w:val="H6"/>
    <w:next w:val="a"/>
    <w:link w:val="6Char"/>
    <w:qFormat/>
    <w:rsid w:val="00900F17"/>
    <w:pPr>
      <w:outlineLvl w:val="5"/>
    </w:pPr>
  </w:style>
  <w:style w:type="paragraph" w:styleId="7">
    <w:name w:val="heading 7"/>
    <w:basedOn w:val="H6"/>
    <w:next w:val="a"/>
    <w:link w:val="7Char"/>
    <w:qFormat/>
    <w:rsid w:val="00900F17"/>
    <w:pPr>
      <w:outlineLvl w:val="6"/>
    </w:pPr>
  </w:style>
  <w:style w:type="paragraph" w:styleId="8">
    <w:name w:val="heading 8"/>
    <w:basedOn w:val="1"/>
    <w:next w:val="a"/>
    <w:link w:val="8Char"/>
    <w:qFormat/>
    <w:rsid w:val="00900F17"/>
    <w:pPr>
      <w:ind w:left="0" w:firstLine="0"/>
      <w:outlineLvl w:val="7"/>
    </w:pPr>
  </w:style>
  <w:style w:type="paragraph" w:styleId="9">
    <w:name w:val="heading 9"/>
    <w:basedOn w:val="8"/>
    <w:next w:val="a"/>
    <w:link w:val="9Char"/>
    <w:qFormat/>
    <w:rsid w:val="00900F1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900F17"/>
    <w:rPr>
      <w:rFonts w:ascii="Arial" w:hAnsi="Arial" w:cs="Times New Roman"/>
      <w:kern w:val="0"/>
      <w:sz w:val="32"/>
      <w:szCs w:val="20"/>
      <w:lang w:val="en-GB" w:eastAsia="en-US"/>
    </w:rPr>
  </w:style>
  <w:style w:type="paragraph" w:styleId="a3">
    <w:name w:val="header"/>
    <w:link w:val="Char"/>
    <w:rsid w:val="00900F17"/>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ja-JP"/>
    </w:rPr>
  </w:style>
  <w:style w:type="character" w:customStyle="1" w:styleId="Char">
    <w:name w:val="머리글 Char"/>
    <w:basedOn w:val="a0"/>
    <w:link w:val="a3"/>
    <w:rsid w:val="00900F17"/>
    <w:rPr>
      <w:rFonts w:ascii="Arial" w:hAnsi="Arial" w:cs="Times New Roman"/>
      <w:b/>
      <w:noProof/>
      <w:kern w:val="0"/>
      <w:sz w:val="18"/>
      <w:szCs w:val="20"/>
      <w:lang w:val="en-GB" w:eastAsia="ja-JP"/>
    </w:rPr>
  </w:style>
  <w:style w:type="paragraph" w:customStyle="1" w:styleId="B1">
    <w:name w:val="B1"/>
    <w:basedOn w:val="a"/>
    <w:link w:val="B1Char"/>
    <w:qFormat/>
    <w:rsid w:val="00900F17"/>
    <w:pPr>
      <w:ind w:left="568" w:hanging="284"/>
    </w:pPr>
    <w:rPr>
      <w:lang w:val="x-none"/>
    </w:rPr>
  </w:style>
  <w:style w:type="paragraph" w:customStyle="1" w:styleId="CRCoverPage">
    <w:name w:val="CR Cover Page"/>
    <w:rsid w:val="00415C59"/>
    <w:pPr>
      <w:spacing w:after="120" w:line="240" w:lineRule="auto"/>
      <w:jc w:val="left"/>
    </w:pPr>
    <w:rPr>
      <w:rFonts w:ascii="Arial" w:eastAsia="맑은 고딕" w:hAnsi="Arial" w:cs="Times New Roman"/>
      <w:kern w:val="0"/>
      <w:szCs w:val="20"/>
      <w:lang w:val="en-GB" w:eastAsia="en-US"/>
    </w:rPr>
  </w:style>
  <w:style w:type="character" w:styleId="a4">
    <w:name w:val="annotation reference"/>
    <w:rsid w:val="00900F17"/>
    <w:rPr>
      <w:sz w:val="16"/>
      <w:szCs w:val="16"/>
    </w:rPr>
  </w:style>
  <w:style w:type="paragraph" w:styleId="a5">
    <w:name w:val="annotation text"/>
    <w:basedOn w:val="a"/>
    <w:link w:val="Char0"/>
    <w:rsid w:val="00900F17"/>
  </w:style>
  <w:style w:type="character" w:customStyle="1" w:styleId="Char0">
    <w:name w:val="메모 텍스트 Char"/>
    <w:link w:val="a5"/>
    <w:rsid w:val="00900F17"/>
    <w:rPr>
      <w:rFonts w:ascii="Times New Roman" w:hAnsi="Times New Roman" w:cs="Times New Roman"/>
      <w:kern w:val="0"/>
      <w:szCs w:val="20"/>
      <w:lang w:val="en-GB" w:eastAsia="en-US"/>
    </w:rPr>
  </w:style>
  <w:style w:type="character" w:customStyle="1" w:styleId="1Char">
    <w:name w:val="제목 1 Char"/>
    <w:link w:val="1"/>
    <w:rsid w:val="00900F17"/>
    <w:rPr>
      <w:rFonts w:ascii="Arial" w:hAnsi="Arial" w:cs="Times New Roman"/>
      <w:kern w:val="0"/>
      <w:sz w:val="36"/>
      <w:szCs w:val="20"/>
      <w:lang w:val="en-GB" w:eastAsia="en-US"/>
    </w:rPr>
  </w:style>
  <w:style w:type="paragraph" w:styleId="a6">
    <w:name w:val="List"/>
    <w:basedOn w:val="a"/>
    <w:uiPriority w:val="99"/>
    <w:semiHidden/>
    <w:unhideWhenUsed/>
    <w:rsid w:val="00415C59"/>
    <w:pPr>
      <w:ind w:leftChars="200" w:left="100" w:hangingChars="200" w:hanging="200"/>
      <w:contextualSpacing/>
    </w:pPr>
  </w:style>
  <w:style w:type="paragraph" w:styleId="a7">
    <w:name w:val="Balloon Text"/>
    <w:basedOn w:val="a"/>
    <w:link w:val="Char1"/>
    <w:rsid w:val="00900F17"/>
    <w:pPr>
      <w:spacing w:after="0"/>
    </w:pPr>
    <w:rPr>
      <w:rFonts w:ascii="Segoe UI" w:hAnsi="Segoe UI"/>
      <w:sz w:val="18"/>
      <w:szCs w:val="18"/>
      <w:lang w:val="x-none"/>
    </w:rPr>
  </w:style>
  <w:style w:type="character" w:customStyle="1" w:styleId="Char1">
    <w:name w:val="풍선 도움말 텍스트 Char"/>
    <w:link w:val="a7"/>
    <w:rsid w:val="00900F17"/>
    <w:rPr>
      <w:rFonts w:ascii="Segoe UI" w:hAnsi="Segoe UI" w:cs="Times New Roman"/>
      <w:kern w:val="0"/>
      <w:sz w:val="18"/>
      <w:szCs w:val="18"/>
      <w:lang w:val="x-none" w:eastAsia="en-US"/>
    </w:rPr>
  </w:style>
  <w:style w:type="character" w:customStyle="1" w:styleId="3Char">
    <w:name w:val="제목 3 Char"/>
    <w:link w:val="3"/>
    <w:rsid w:val="00900F17"/>
    <w:rPr>
      <w:rFonts w:ascii="Arial" w:hAnsi="Arial" w:cs="Times New Roman"/>
      <w:kern w:val="0"/>
      <w:sz w:val="28"/>
      <w:szCs w:val="20"/>
      <w:lang w:val="en-GB" w:eastAsia="en-US"/>
    </w:rPr>
  </w:style>
  <w:style w:type="character" w:customStyle="1" w:styleId="4Char">
    <w:name w:val="제목 4 Char"/>
    <w:basedOn w:val="a0"/>
    <w:link w:val="4"/>
    <w:rsid w:val="00900F17"/>
    <w:rPr>
      <w:rFonts w:ascii="Arial" w:hAnsi="Arial" w:cs="Times New Roman"/>
      <w:kern w:val="0"/>
      <w:sz w:val="24"/>
      <w:szCs w:val="20"/>
      <w:lang w:val="en-GB" w:eastAsia="en-US"/>
    </w:rPr>
  </w:style>
  <w:style w:type="character" w:customStyle="1" w:styleId="tgc">
    <w:name w:val="_tgc"/>
    <w:rsid w:val="00900F17"/>
  </w:style>
  <w:style w:type="character" w:customStyle="1" w:styleId="B1Char">
    <w:name w:val="B1 Char"/>
    <w:link w:val="B1"/>
    <w:rsid w:val="00900F17"/>
    <w:rPr>
      <w:rFonts w:ascii="Times New Roman" w:hAnsi="Times New Roman" w:cs="Times New Roman"/>
      <w:kern w:val="0"/>
      <w:szCs w:val="20"/>
      <w:lang w:val="x-none" w:eastAsia="en-US"/>
    </w:rPr>
  </w:style>
  <w:style w:type="paragraph" w:customStyle="1" w:styleId="B2">
    <w:name w:val="B2"/>
    <w:basedOn w:val="a"/>
    <w:rsid w:val="00900F17"/>
    <w:pPr>
      <w:ind w:left="851" w:hanging="284"/>
    </w:pPr>
  </w:style>
  <w:style w:type="paragraph" w:customStyle="1" w:styleId="B3">
    <w:name w:val="B3"/>
    <w:basedOn w:val="a"/>
    <w:rsid w:val="00900F17"/>
    <w:pPr>
      <w:ind w:left="1135" w:hanging="284"/>
    </w:pPr>
  </w:style>
  <w:style w:type="paragraph" w:customStyle="1" w:styleId="B4">
    <w:name w:val="B4"/>
    <w:basedOn w:val="a"/>
    <w:rsid w:val="00900F17"/>
    <w:pPr>
      <w:ind w:left="1418" w:hanging="284"/>
    </w:pPr>
  </w:style>
  <w:style w:type="paragraph" w:customStyle="1" w:styleId="B5">
    <w:name w:val="B5"/>
    <w:basedOn w:val="a"/>
    <w:rsid w:val="00900F17"/>
    <w:pPr>
      <w:ind w:left="1702" w:hanging="284"/>
    </w:pPr>
  </w:style>
  <w:style w:type="paragraph" w:customStyle="1" w:styleId="NO">
    <w:name w:val="NO"/>
    <w:basedOn w:val="a"/>
    <w:link w:val="NOChar"/>
    <w:qFormat/>
    <w:rsid w:val="00900F17"/>
    <w:pPr>
      <w:keepLines/>
      <w:ind w:left="1135" w:hanging="851"/>
    </w:pPr>
    <w:rPr>
      <w:lang w:val="x-none"/>
    </w:rPr>
  </w:style>
  <w:style w:type="character" w:customStyle="1" w:styleId="NOChar">
    <w:name w:val="NO Char"/>
    <w:link w:val="NO"/>
    <w:locked/>
    <w:rsid w:val="00900F17"/>
    <w:rPr>
      <w:rFonts w:ascii="Times New Roman" w:hAnsi="Times New Roman" w:cs="Times New Roman"/>
      <w:kern w:val="0"/>
      <w:szCs w:val="20"/>
      <w:lang w:val="x-none" w:eastAsia="en-US"/>
    </w:rPr>
  </w:style>
  <w:style w:type="paragraph" w:customStyle="1" w:styleId="EditorsNote">
    <w:name w:val="Editor's Note"/>
    <w:aliases w:val="EN"/>
    <w:basedOn w:val="NO"/>
    <w:link w:val="EditorsNoteChar"/>
    <w:qFormat/>
    <w:rsid w:val="00900F17"/>
    <w:rPr>
      <w:color w:val="FF0000"/>
    </w:rPr>
  </w:style>
  <w:style w:type="character" w:customStyle="1" w:styleId="EditorsNoteChar">
    <w:name w:val="Editor's Note Char"/>
    <w:aliases w:val="EN Char"/>
    <w:link w:val="EditorsNote"/>
    <w:locked/>
    <w:rsid w:val="00900F17"/>
    <w:rPr>
      <w:rFonts w:ascii="Times New Roman" w:hAnsi="Times New Roman" w:cs="Times New Roman"/>
      <w:color w:val="FF0000"/>
      <w:kern w:val="0"/>
      <w:szCs w:val="20"/>
      <w:lang w:val="x-none" w:eastAsia="en-US"/>
    </w:rPr>
  </w:style>
  <w:style w:type="paragraph" w:customStyle="1" w:styleId="EQ">
    <w:name w:val="EQ"/>
    <w:basedOn w:val="a"/>
    <w:next w:val="a"/>
    <w:rsid w:val="00900F17"/>
    <w:pPr>
      <w:keepLines/>
      <w:tabs>
        <w:tab w:val="center" w:pos="4536"/>
        <w:tab w:val="right" w:pos="9072"/>
      </w:tabs>
    </w:pPr>
    <w:rPr>
      <w:noProof/>
    </w:rPr>
  </w:style>
  <w:style w:type="paragraph" w:customStyle="1" w:styleId="EX">
    <w:name w:val="EX"/>
    <w:basedOn w:val="a"/>
    <w:rsid w:val="00900F17"/>
    <w:pPr>
      <w:keepLines/>
      <w:ind w:left="1702" w:hanging="1418"/>
    </w:pPr>
  </w:style>
  <w:style w:type="paragraph" w:customStyle="1" w:styleId="EW">
    <w:name w:val="EW"/>
    <w:basedOn w:val="EX"/>
    <w:rsid w:val="00900F17"/>
    <w:pPr>
      <w:spacing w:after="0"/>
    </w:pPr>
  </w:style>
  <w:style w:type="paragraph" w:customStyle="1" w:styleId="FP">
    <w:name w:val="FP"/>
    <w:basedOn w:val="a"/>
    <w:rsid w:val="00900F17"/>
    <w:pPr>
      <w:spacing w:after="0"/>
    </w:pPr>
  </w:style>
  <w:style w:type="paragraph" w:customStyle="1" w:styleId="Guidance">
    <w:name w:val="Guidance"/>
    <w:basedOn w:val="a"/>
    <w:rsid w:val="00900F17"/>
    <w:rPr>
      <w:i/>
      <w:color w:val="0000FF"/>
    </w:rPr>
  </w:style>
  <w:style w:type="character" w:customStyle="1" w:styleId="5Char">
    <w:name w:val="제목 5 Char"/>
    <w:basedOn w:val="a0"/>
    <w:link w:val="5"/>
    <w:rsid w:val="00900F17"/>
    <w:rPr>
      <w:rFonts w:ascii="Arial" w:hAnsi="Arial" w:cs="Times New Roman"/>
      <w:kern w:val="0"/>
      <w:sz w:val="22"/>
      <w:szCs w:val="20"/>
      <w:lang w:val="en-GB" w:eastAsia="en-US"/>
    </w:rPr>
  </w:style>
  <w:style w:type="paragraph" w:customStyle="1" w:styleId="H6">
    <w:name w:val="H6"/>
    <w:basedOn w:val="5"/>
    <w:next w:val="a"/>
    <w:rsid w:val="00900F17"/>
    <w:pPr>
      <w:ind w:left="1985" w:hanging="1985"/>
      <w:outlineLvl w:val="9"/>
    </w:pPr>
    <w:rPr>
      <w:sz w:val="20"/>
    </w:rPr>
  </w:style>
  <w:style w:type="paragraph" w:customStyle="1" w:styleId="LD">
    <w:name w:val="LD"/>
    <w:rsid w:val="00900F17"/>
    <w:pPr>
      <w:keepNext/>
      <w:keepLines/>
      <w:spacing w:after="0" w:line="180" w:lineRule="exact"/>
      <w:jc w:val="left"/>
    </w:pPr>
    <w:rPr>
      <w:rFonts w:ascii="Courier New" w:hAnsi="Courier New" w:cs="Times New Roman"/>
      <w:noProof/>
      <w:kern w:val="0"/>
      <w:szCs w:val="20"/>
      <w:lang w:val="en-GB" w:eastAsia="en-US"/>
    </w:rPr>
  </w:style>
  <w:style w:type="paragraph" w:customStyle="1" w:styleId="NF">
    <w:name w:val="NF"/>
    <w:basedOn w:val="NO"/>
    <w:rsid w:val="00900F17"/>
    <w:pPr>
      <w:keepNext/>
      <w:spacing w:after="0"/>
    </w:pPr>
    <w:rPr>
      <w:rFonts w:ascii="Arial" w:hAnsi="Arial"/>
      <w:sz w:val="18"/>
    </w:rPr>
  </w:style>
  <w:style w:type="paragraph" w:customStyle="1" w:styleId="NW">
    <w:name w:val="NW"/>
    <w:basedOn w:val="NO"/>
    <w:rsid w:val="00900F17"/>
    <w:pPr>
      <w:spacing w:after="0"/>
    </w:pPr>
  </w:style>
  <w:style w:type="paragraph" w:customStyle="1" w:styleId="PL">
    <w:name w:val="PL"/>
    <w:rsid w:val="0090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L">
    <w:name w:val="TAL"/>
    <w:basedOn w:val="a"/>
    <w:link w:val="TALChar"/>
    <w:qFormat/>
    <w:rsid w:val="00900F17"/>
    <w:pPr>
      <w:keepNext/>
      <w:keepLines/>
      <w:spacing w:after="0"/>
    </w:pPr>
    <w:rPr>
      <w:rFonts w:ascii="Arial" w:hAnsi="Arial"/>
      <w:sz w:val="18"/>
      <w:lang w:val="x-none"/>
    </w:rPr>
  </w:style>
  <w:style w:type="character" w:customStyle="1" w:styleId="TALChar">
    <w:name w:val="TAL Char"/>
    <w:link w:val="TAL"/>
    <w:rsid w:val="00900F17"/>
    <w:rPr>
      <w:rFonts w:ascii="Arial" w:hAnsi="Arial" w:cs="Times New Roman"/>
      <w:kern w:val="0"/>
      <w:sz w:val="18"/>
      <w:szCs w:val="20"/>
      <w:lang w:val="x-none" w:eastAsia="en-US"/>
    </w:rPr>
  </w:style>
  <w:style w:type="paragraph" w:customStyle="1" w:styleId="TAC">
    <w:name w:val="TAC"/>
    <w:basedOn w:val="TAL"/>
    <w:qFormat/>
    <w:rsid w:val="00900F17"/>
    <w:pPr>
      <w:jc w:val="center"/>
    </w:pPr>
  </w:style>
  <w:style w:type="paragraph" w:customStyle="1" w:styleId="TAH">
    <w:name w:val="TAH"/>
    <w:basedOn w:val="TAC"/>
    <w:link w:val="TAHCar"/>
    <w:rsid w:val="00900F17"/>
    <w:rPr>
      <w:b/>
    </w:rPr>
  </w:style>
  <w:style w:type="character" w:customStyle="1" w:styleId="TAHCar">
    <w:name w:val="TAH Car"/>
    <w:link w:val="TAH"/>
    <w:rsid w:val="00900F17"/>
    <w:rPr>
      <w:rFonts w:ascii="Arial" w:hAnsi="Arial" w:cs="Times New Roman"/>
      <w:b/>
      <w:kern w:val="0"/>
      <w:sz w:val="18"/>
      <w:szCs w:val="20"/>
      <w:lang w:val="x-none" w:eastAsia="en-US"/>
    </w:rPr>
  </w:style>
  <w:style w:type="paragraph" w:customStyle="1" w:styleId="TH">
    <w:name w:val="TH"/>
    <w:basedOn w:val="a"/>
    <w:link w:val="THChar"/>
    <w:rsid w:val="00900F17"/>
    <w:pPr>
      <w:keepNext/>
      <w:keepLines/>
      <w:spacing w:before="60"/>
      <w:jc w:val="center"/>
    </w:pPr>
    <w:rPr>
      <w:rFonts w:ascii="Arial" w:hAnsi="Arial"/>
      <w:b/>
      <w:lang w:val="x-none"/>
    </w:rPr>
  </w:style>
  <w:style w:type="character" w:customStyle="1" w:styleId="THChar">
    <w:name w:val="TH Char"/>
    <w:link w:val="TH"/>
    <w:rsid w:val="00900F17"/>
    <w:rPr>
      <w:rFonts w:ascii="Arial" w:hAnsi="Arial" w:cs="Times New Roman"/>
      <w:b/>
      <w:kern w:val="0"/>
      <w:szCs w:val="20"/>
      <w:lang w:val="x-none" w:eastAsia="en-US"/>
    </w:rPr>
  </w:style>
  <w:style w:type="paragraph" w:customStyle="1" w:styleId="TAJ">
    <w:name w:val="TAJ"/>
    <w:basedOn w:val="TH"/>
    <w:rsid w:val="00900F17"/>
  </w:style>
  <w:style w:type="character" w:customStyle="1" w:styleId="TALCar">
    <w:name w:val="TAL Car"/>
    <w:rsid w:val="00900F17"/>
    <w:rPr>
      <w:rFonts w:ascii="Arial" w:hAnsi="Arial"/>
      <w:sz w:val="18"/>
      <w:lang w:val="en-GB"/>
    </w:rPr>
  </w:style>
  <w:style w:type="paragraph" w:customStyle="1" w:styleId="TAN">
    <w:name w:val="TAN"/>
    <w:basedOn w:val="TAL"/>
    <w:rsid w:val="00900F17"/>
    <w:pPr>
      <w:ind w:left="851" w:hanging="851"/>
    </w:pPr>
  </w:style>
  <w:style w:type="paragraph" w:customStyle="1" w:styleId="TAR">
    <w:name w:val="TAR"/>
    <w:basedOn w:val="TAL"/>
    <w:rsid w:val="00900F17"/>
    <w:pPr>
      <w:jc w:val="right"/>
    </w:pPr>
  </w:style>
  <w:style w:type="paragraph" w:customStyle="1" w:styleId="TF">
    <w:name w:val="TF"/>
    <w:basedOn w:val="TH"/>
    <w:link w:val="TFChar"/>
    <w:rsid w:val="00900F17"/>
    <w:pPr>
      <w:keepNext w:val="0"/>
      <w:spacing w:before="0" w:after="240"/>
    </w:pPr>
  </w:style>
  <w:style w:type="character" w:customStyle="1" w:styleId="TFChar">
    <w:name w:val="TF Char"/>
    <w:link w:val="TF"/>
    <w:rsid w:val="00900F17"/>
    <w:rPr>
      <w:rFonts w:ascii="Arial" w:hAnsi="Arial" w:cs="Times New Roman"/>
      <w:b/>
      <w:kern w:val="0"/>
      <w:szCs w:val="20"/>
      <w:lang w:val="x-none" w:eastAsia="en-US"/>
    </w:rPr>
  </w:style>
  <w:style w:type="paragraph" w:customStyle="1" w:styleId="TT">
    <w:name w:val="TT"/>
    <w:basedOn w:val="1"/>
    <w:next w:val="a"/>
    <w:rsid w:val="00900F17"/>
    <w:pPr>
      <w:outlineLvl w:val="9"/>
    </w:pPr>
  </w:style>
  <w:style w:type="paragraph" w:customStyle="1" w:styleId="ZA">
    <w:name w:val="ZA"/>
    <w:rsid w:val="00900F1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00F17"/>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00F17"/>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G">
    <w:name w:val="ZG"/>
    <w:rsid w:val="00900F17"/>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character" w:customStyle="1" w:styleId="ZGSM">
    <w:name w:val="ZGSM"/>
    <w:rsid w:val="00900F17"/>
  </w:style>
  <w:style w:type="paragraph" w:customStyle="1" w:styleId="ZH">
    <w:name w:val="ZH"/>
    <w:rsid w:val="00900F17"/>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ZT">
    <w:name w:val="ZT"/>
    <w:rsid w:val="00900F17"/>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TD">
    <w:name w:val="ZTD"/>
    <w:basedOn w:val="ZB"/>
    <w:rsid w:val="00900F17"/>
    <w:pPr>
      <w:framePr w:hRule="auto" w:wrap="notBeside" w:y="852"/>
    </w:pPr>
    <w:rPr>
      <w:i w:val="0"/>
      <w:sz w:val="40"/>
    </w:rPr>
  </w:style>
  <w:style w:type="paragraph" w:customStyle="1" w:styleId="ZU">
    <w:name w:val="ZU"/>
    <w:rsid w:val="00900F17"/>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00F17"/>
    <w:pPr>
      <w:framePr w:wrap="notBeside" w:y="16161"/>
    </w:pPr>
  </w:style>
  <w:style w:type="paragraph" w:styleId="a8">
    <w:name w:val="annotation subject"/>
    <w:basedOn w:val="a5"/>
    <w:next w:val="a5"/>
    <w:link w:val="Char2"/>
    <w:rsid w:val="00900F17"/>
    <w:rPr>
      <w:b/>
      <w:bCs/>
    </w:rPr>
  </w:style>
  <w:style w:type="character" w:customStyle="1" w:styleId="Char2">
    <w:name w:val="메모 주제 Char"/>
    <w:link w:val="a8"/>
    <w:rsid w:val="00900F17"/>
    <w:rPr>
      <w:rFonts w:ascii="Times New Roman" w:hAnsi="Times New Roman" w:cs="Times New Roman"/>
      <w:b/>
      <w:bCs/>
      <w:kern w:val="0"/>
      <w:szCs w:val="20"/>
      <w:lang w:val="en-GB" w:eastAsia="en-US"/>
    </w:rPr>
  </w:style>
  <w:style w:type="paragraph" w:styleId="10">
    <w:name w:val="toc 1"/>
    <w:uiPriority w:val="39"/>
    <w:rsid w:val="00900F17"/>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styleId="20">
    <w:name w:val="toc 2"/>
    <w:basedOn w:val="10"/>
    <w:uiPriority w:val="39"/>
    <w:rsid w:val="00900F17"/>
    <w:pPr>
      <w:keepNext w:val="0"/>
      <w:spacing w:before="0"/>
      <w:ind w:left="851" w:hanging="851"/>
    </w:pPr>
    <w:rPr>
      <w:sz w:val="20"/>
    </w:rPr>
  </w:style>
  <w:style w:type="paragraph" w:styleId="30">
    <w:name w:val="toc 3"/>
    <w:basedOn w:val="20"/>
    <w:uiPriority w:val="39"/>
    <w:rsid w:val="00900F17"/>
    <w:pPr>
      <w:ind w:left="1134" w:hanging="1134"/>
    </w:pPr>
  </w:style>
  <w:style w:type="paragraph" w:styleId="40">
    <w:name w:val="toc 4"/>
    <w:basedOn w:val="30"/>
    <w:uiPriority w:val="39"/>
    <w:rsid w:val="00900F17"/>
    <w:pPr>
      <w:ind w:left="1418" w:hanging="1418"/>
    </w:pPr>
  </w:style>
  <w:style w:type="paragraph" w:styleId="50">
    <w:name w:val="toc 5"/>
    <w:basedOn w:val="40"/>
    <w:uiPriority w:val="39"/>
    <w:rsid w:val="00900F17"/>
    <w:pPr>
      <w:ind w:left="1701" w:hanging="1701"/>
    </w:pPr>
  </w:style>
  <w:style w:type="paragraph" w:styleId="60">
    <w:name w:val="toc 6"/>
    <w:basedOn w:val="50"/>
    <w:next w:val="a"/>
    <w:uiPriority w:val="39"/>
    <w:rsid w:val="00900F17"/>
    <w:pPr>
      <w:ind w:left="1985" w:hanging="1985"/>
    </w:pPr>
  </w:style>
  <w:style w:type="paragraph" w:styleId="70">
    <w:name w:val="toc 7"/>
    <w:basedOn w:val="60"/>
    <w:next w:val="a"/>
    <w:uiPriority w:val="39"/>
    <w:rsid w:val="00900F17"/>
    <w:pPr>
      <w:ind w:left="2268" w:hanging="2268"/>
    </w:pPr>
  </w:style>
  <w:style w:type="paragraph" w:styleId="80">
    <w:name w:val="toc 8"/>
    <w:basedOn w:val="10"/>
    <w:uiPriority w:val="39"/>
    <w:rsid w:val="00900F17"/>
    <w:pPr>
      <w:spacing w:before="180"/>
      <w:ind w:left="2693" w:hanging="2693"/>
    </w:pPr>
    <w:rPr>
      <w:b/>
    </w:rPr>
  </w:style>
  <w:style w:type="paragraph" w:styleId="90">
    <w:name w:val="toc 9"/>
    <w:basedOn w:val="80"/>
    <w:uiPriority w:val="39"/>
    <w:rsid w:val="00900F17"/>
    <w:pPr>
      <w:ind w:left="1418" w:hanging="1418"/>
    </w:pPr>
  </w:style>
  <w:style w:type="paragraph" w:styleId="a9">
    <w:name w:val="footer"/>
    <w:basedOn w:val="a3"/>
    <w:link w:val="Char3"/>
    <w:rsid w:val="00900F17"/>
    <w:pPr>
      <w:jc w:val="center"/>
    </w:pPr>
    <w:rPr>
      <w:i/>
    </w:rPr>
  </w:style>
  <w:style w:type="character" w:customStyle="1" w:styleId="Char3">
    <w:name w:val="바닥글 Char"/>
    <w:basedOn w:val="a0"/>
    <w:link w:val="a9"/>
    <w:rsid w:val="00900F17"/>
    <w:rPr>
      <w:rFonts w:ascii="Arial" w:hAnsi="Arial" w:cs="Times New Roman"/>
      <w:b/>
      <w:i/>
      <w:noProof/>
      <w:kern w:val="0"/>
      <w:sz w:val="18"/>
      <w:szCs w:val="20"/>
      <w:lang w:val="en-GB" w:eastAsia="ja-JP"/>
    </w:rPr>
  </w:style>
  <w:style w:type="paragraph" w:styleId="aa">
    <w:name w:val="Body Text"/>
    <w:basedOn w:val="a"/>
    <w:link w:val="Char4"/>
    <w:rsid w:val="00900F17"/>
    <w:pPr>
      <w:spacing w:after="120"/>
    </w:pPr>
    <w:rPr>
      <w:lang w:val="en-US" w:eastAsia="zh-CN"/>
    </w:rPr>
  </w:style>
  <w:style w:type="character" w:customStyle="1" w:styleId="Char4">
    <w:name w:val="본문 Char"/>
    <w:link w:val="aa"/>
    <w:rsid w:val="00900F17"/>
    <w:rPr>
      <w:rFonts w:ascii="Times New Roman" w:hAnsi="Times New Roman" w:cs="Times New Roman"/>
      <w:kern w:val="0"/>
      <w:szCs w:val="20"/>
      <w:lang w:eastAsia="zh-CN"/>
    </w:rPr>
  </w:style>
  <w:style w:type="character" w:customStyle="1" w:styleId="6Char">
    <w:name w:val="제목 6 Char"/>
    <w:basedOn w:val="a0"/>
    <w:link w:val="6"/>
    <w:rsid w:val="00900F17"/>
    <w:rPr>
      <w:rFonts w:ascii="Arial" w:hAnsi="Arial" w:cs="Times New Roman"/>
      <w:kern w:val="0"/>
      <w:szCs w:val="20"/>
      <w:lang w:val="en-GB" w:eastAsia="en-US"/>
    </w:rPr>
  </w:style>
  <w:style w:type="character" w:customStyle="1" w:styleId="7Char">
    <w:name w:val="제목 7 Char"/>
    <w:basedOn w:val="a0"/>
    <w:link w:val="7"/>
    <w:rsid w:val="00900F17"/>
    <w:rPr>
      <w:rFonts w:ascii="Arial" w:hAnsi="Arial" w:cs="Times New Roman"/>
      <w:kern w:val="0"/>
      <w:szCs w:val="20"/>
      <w:lang w:val="en-GB" w:eastAsia="en-US"/>
    </w:rPr>
  </w:style>
  <w:style w:type="character" w:customStyle="1" w:styleId="8Char">
    <w:name w:val="제목 8 Char"/>
    <w:link w:val="8"/>
    <w:rsid w:val="00900F17"/>
    <w:rPr>
      <w:rFonts w:ascii="Arial" w:hAnsi="Arial" w:cs="Times New Roman"/>
      <w:kern w:val="0"/>
      <w:sz w:val="36"/>
      <w:szCs w:val="20"/>
      <w:lang w:val="en-GB" w:eastAsia="en-US"/>
    </w:rPr>
  </w:style>
  <w:style w:type="character" w:customStyle="1" w:styleId="9Char">
    <w:name w:val="제목 9 Char"/>
    <w:basedOn w:val="a0"/>
    <w:link w:val="9"/>
    <w:rsid w:val="00900F17"/>
    <w:rPr>
      <w:rFonts w:ascii="Arial" w:hAnsi="Arial" w:cs="Times New Roman"/>
      <w:kern w:val="0"/>
      <w:sz w:val="36"/>
      <w:szCs w:val="20"/>
      <w:lang w:val="en-GB" w:eastAsia="en-US"/>
    </w:rPr>
  </w:style>
  <w:style w:type="paragraph" w:styleId="ab">
    <w:name w:val="List Paragraph"/>
    <w:basedOn w:val="a"/>
    <w:uiPriority w:val="34"/>
    <w:qFormat/>
    <w:rsid w:val="009C1247"/>
    <w:pPr>
      <w:ind w:leftChars="400" w:left="800"/>
    </w:pPr>
  </w:style>
  <w:style w:type="character" w:styleId="ac">
    <w:name w:val="Hyperlink"/>
    <w:basedOn w:val="a0"/>
    <w:uiPriority w:val="99"/>
    <w:unhideWhenUsed/>
    <w:rsid w:val="00296D1D"/>
    <w:rPr>
      <w:color w:val="0563C1" w:themeColor="hyperlink"/>
      <w:u w:val="single"/>
    </w:rPr>
  </w:style>
  <w:style w:type="character" w:customStyle="1" w:styleId="ZDONTMODIFY">
    <w:name w:val="ZDONTMODIFY"/>
    <w:basedOn w:val="a0"/>
    <w:rsid w:val="00A64B52"/>
  </w:style>
  <w:style w:type="character" w:customStyle="1" w:styleId="ZREGNAME">
    <w:name w:val="ZREGNAME"/>
    <w:basedOn w:val="a0"/>
    <w:uiPriority w:val="99"/>
    <w:rsid w:val="00A64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917</Words>
  <Characters>5229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Rev2</cp:lastModifiedBy>
  <cp:revision>5</cp:revision>
  <dcterms:created xsi:type="dcterms:W3CDTF">2019-05-24T08:01:00Z</dcterms:created>
  <dcterms:modified xsi:type="dcterms:W3CDTF">2019-05-24T09:16:00Z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D:\내문서\통신표준LAB\SA6\TSGS6_031_Bruges\prep\location API.docx</vt:lpwstr>
  </property>
</Properties>
</file>